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1D4D7A0C"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7E7082">
        <w:rPr>
          <w:b/>
          <w:noProof/>
          <w:sz w:val="24"/>
          <w:lang w:val="en-US" w:eastAsia="ja-JP"/>
        </w:rPr>
        <w:t>116-bis</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137C9B" w:rsidRPr="00137C9B">
        <w:rPr>
          <w:b/>
          <w:i/>
          <w:noProof/>
          <w:sz w:val="28"/>
          <w:lang w:eastAsia="ja-JP"/>
        </w:rPr>
        <w:t>R4-2513544</w:t>
      </w:r>
      <w:r>
        <w:rPr>
          <w:b/>
          <w:i/>
          <w:noProof/>
          <w:sz w:val="28"/>
          <w:lang w:eastAsia="ja-JP"/>
        </w:rPr>
        <w:fldChar w:fldCharType="end"/>
      </w:r>
    </w:p>
    <w:p w14:paraId="467D927C" w14:textId="65E9371C"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7E7082" w:rsidRPr="007E7082">
        <w:rPr>
          <w:b/>
          <w:noProof/>
          <w:sz w:val="24"/>
          <w:lang w:val="en-US" w:eastAsia="ja-JP"/>
        </w:rPr>
        <w:t>Prague</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Pr="007E7082">
        <w:rPr>
          <w:b/>
          <w:noProof/>
          <w:sz w:val="24"/>
          <w:lang w:val="en-US" w:eastAsia="ja-JP"/>
        </w:rPr>
        <w:t>CZ</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7E7082" w:rsidRPr="007E7082">
        <w:rPr>
          <w:b/>
          <w:noProof/>
          <w:sz w:val="24"/>
          <w:lang w:val="en-US" w:eastAsia="ja-JP"/>
        </w:rPr>
        <w:t>13th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7E7082" w:rsidRPr="007E7082">
        <w:rPr>
          <w:b/>
          <w:noProof/>
          <w:sz w:val="24"/>
          <w:lang w:val="en-US" w:eastAsia="ja-JP"/>
        </w:rPr>
        <w:t>17th</w:t>
      </w:r>
      <w:r w:rsidR="007E7082">
        <w:rPr>
          <w:b/>
          <w:noProof/>
          <w:sz w:val="24"/>
          <w:lang w:val="en-US" w:eastAsia="ja-JP"/>
        </w:rPr>
        <w:t xml:space="preserve"> October, 2025</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D70D9" w:rsidR="001E41F3" w:rsidRPr="00410371" w:rsidRDefault="005B0A37" w:rsidP="00E13F3D">
            <w:pPr>
              <w:pStyle w:val="CRCoverPage"/>
              <w:spacing w:after="0"/>
              <w:jc w:val="right"/>
              <w:rPr>
                <w:b/>
                <w:noProof/>
                <w:sz w:val="28"/>
              </w:rPr>
            </w:pPr>
            <w:fldSimple w:instr=" DOCPROPERTY  Spec#  \* MERGEFORMAT ">
              <w:r w:rsidRPr="005B0A37">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BEDC8" w:rsidR="001E41F3" w:rsidRPr="00410371" w:rsidRDefault="007E7082">
            <w:pPr>
              <w:pStyle w:val="CRCoverPage"/>
              <w:spacing w:after="0"/>
              <w:jc w:val="center"/>
              <w:rPr>
                <w:noProof/>
                <w:sz w:val="28"/>
              </w:rPr>
            </w:pPr>
            <w:fldSimple w:instr=" DOCPROPERTY  Version  \* MERGEFORMAT ">
              <w:r w:rsidR="00137C9B" w:rsidRPr="00137C9B">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41F32" w:rsidR="001E41F3" w:rsidRDefault="007E7082">
            <w:pPr>
              <w:pStyle w:val="CRCoverPage"/>
              <w:spacing w:after="0"/>
              <w:ind w:left="100"/>
              <w:rPr>
                <w:noProof/>
                <w:lang w:eastAsia="ja-JP"/>
              </w:rPr>
            </w:pPr>
            <w:fldSimple w:instr=" DOCPROPERTY  CrTitle  \* MERGEFORMAT ">
              <w:r w:rsidR="00A904DB">
                <w:rPr>
                  <w:noProof/>
                </w:rPr>
                <w:t xml:space="preserve">Draft CR </w:t>
              </w:r>
              <w:r w:rsidR="00A904DB">
                <w:t>for TS38.101-3 Rel-19 for adding FR1+FR2 4CC NRDC band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A6724" w:rsidR="001E41F3" w:rsidRDefault="007E7082">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5F0AD" w:rsidR="001E41F3" w:rsidRDefault="007E7082">
            <w:pPr>
              <w:pStyle w:val="CRCoverPage"/>
              <w:spacing w:after="0"/>
              <w:ind w:left="100"/>
              <w:rPr>
                <w:noProof/>
              </w:rPr>
            </w:pPr>
            <w:fldSimple w:instr=" DOCPROPERTY  RelatedWis  \* MERGEFORMAT ">
              <w:r>
                <w:rPr>
                  <w:noProof/>
                </w:rPr>
                <w:t>NR</w:t>
              </w:r>
              <w:r>
                <w:t>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21FC3" w:rsidR="001E41F3" w:rsidRDefault="007E7082">
            <w:pPr>
              <w:pStyle w:val="CRCoverPage"/>
              <w:spacing w:after="0"/>
              <w:ind w:left="100"/>
              <w:rPr>
                <w:noProof/>
                <w:lang w:eastAsia="ja-JP"/>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D780F" w:rsidR="001E41F3" w:rsidRDefault="007E7082" w:rsidP="00D24991">
            <w:pPr>
              <w:pStyle w:val="CRCoverPage"/>
              <w:spacing w:after="0"/>
              <w:ind w:left="100" w:right="-609"/>
              <w:rPr>
                <w:b/>
                <w:noProof/>
              </w:rPr>
            </w:pPr>
            <w:fldSimple w:instr=" DOCPROPERTY  Cat  \* MERGEFORMAT ">
              <w:r w:rsidRPr="007E70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7E708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44E8" w14:textId="64DD65B4" w:rsidR="007C552C" w:rsidRPr="00944F15" w:rsidRDefault="00E71BE8" w:rsidP="00DF3E41">
            <w:pPr>
              <w:pStyle w:val="CRCoverPage"/>
              <w:spacing w:after="0"/>
              <w:ind w:left="100"/>
              <w:rPr>
                <w:lang w:eastAsia="ja-JP"/>
              </w:rPr>
            </w:pPr>
            <w:r w:rsidRPr="00944F15">
              <w:t>The following NR</w:t>
            </w:r>
            <w:r w:rsidR="00814E1E">
              <w:t>DC</w:t>
            </w:r>
            <w:r w:rsidRPr="00944F15">
              <w:t xml:space="preserve"> combinations are added</w:t>
            </w:r>
            <w:r w:rsidRPr="00944F15">
              <w:rPr>
                <w:rFonts w:hint="eastAsia"/>
                <w:lang w:eastAsia="ja-JP"/>
              </w:rPr>
              <w:t>.</w:t>
            </w:r>
          </w:p>
          <w:p w14:paraId="20AD816B" w14:textId="4D721277" w:rsidR="003E3A48" w:rsidRDefault="003E3A48" w:rsidP="00BA611A">
            <w:pPr>
              <w:pStyle w:val="CRCoverPage"/>
              <w:spacing w:after="0"/>
              <w:ind w:left="1052" w:hanging="852"/>
              <w:rPr>
                <w:lang w:val="en-US" w:eastAsia="ja-JP"/>
              </w:rPr>
            </w:pPr>
            <w:r>
              <w:rPr>
                <w:lang w:val="en-US" w:eastAsia="ja-JP"/>
              </w:rPr>
              <w:t>DC_n1A-n77(2A)-n79A-n257A/G/H/I with UL: DC_n1A-n257A/G/H/I, DC_n77A-n257A/G/H/I, DC_n79A-n257A/G/H/I</w:t>
            </w:r>
          </w:p>
          <w:p w14:paraId="5E5991B0" w14:textId="720152E6" w:rsidR="003E3A48" w:rsidRDefault="003E3A48" w:rsidP="00BA611A">
            <w:pPr>
              <w:pStyle w:val="CRCoverPage"/>
              <w:spacing w:after="0"/>
              <w:ind w:left="1052" w:hanging="852"/>
              <w:rPr>
                <w:lang w:val="en-US" w:eastAsia="ja-JP"/>
              </w:rPr>
            </w:pPr>
            <w:r>
              <w:rPr>
                <w:lang w:val="en-US" w:eastAsia="ja-JP"/>
              </w:rPr>
              <w:t>DC_n1A-n3A-n28A-n257A/G/H/I with UL: DC_n1A-n257A/G/H/I, DC_n3A-n257A/G/H/I, DC_n28A-n257A/G/H/I</w:t>
            </w:r>
          </w:p>
          <w:p w14:paraId="2E2A6951" w14:textId="00B31723" w:rsidR="003E3A48" w:rsidRDefault="003E3A48" w:rsidP="00BA611A">
            <w:pPr>
              <w:pStyle w:val="CRCoverPage"/>
              <w:spacing w:after="0"/>
              <w:ind w:left="1052" w:hanging="852"/>
              <w:rPr>
                <w:lang w:val="en-US" w:eastAsia="ja-JP"/>
              </w:rPr>
            </w:pPr>
            <w:r>
              <w:rPr>
                <w:lang w:val="en-US" w:eastAsia="ja-JP"/>
              </w:rPr>
              <w:t>DC_n1A-n3A-n77A-n257A/G/H/I with UL: DC_n1A-n257A/G/H/I, DC_n3A-n257A/G/H/I, DC_n77A-n257A/G/H/I</w:t>
            </w:r>
          </w:p>
          <w:p w14:paraId="7E28FE5B" w14:textId="502E7881" w:rsidR="005D2F24" w:rsidRPr="003E3A48" w:rsidRDefault="003E3A48" w:rsidP="00BA611A">
            <w:pPr>
              <w:pStyle w:val="CRCoverPage"/>
              <w:spacing w:after="0"/>
              <w:ind w:left="1052" w:hanging="852"/>
              <w:rPr>
                <w:lang w:val="en-US" w:eastAsia="ja-JP"/>
              </w:rPr>
            </w:pPr>
            <w:r>
              <w:rPr>
                <w:lang w:val="en-US" w:eastAsia="ja-JP"/>
              </w:rPr>
              <w:t>DC_n1A-n28A-n77A-n257A/G/H/I with UL: DC_n1A-n257A/G/H/I, DC_n28A-n257A/G/H/I, DC_n77A-n257A/G/H/I</w:t>
            </w:r>
          </w:p>
          <w:p w14:paraId="708AA7DE" w14:textId="7A19962B" w:rsidR="00011E86" w:rsidRDefault="00011E86" w:rsidP="00307DDE">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CEC00A" w:rsidR="001E41F3" w:rsidRDefault="00224BD5">
            <w:pPr>
              <w:pStyle w:val="CRCoverPage"/>
              <w:spacing w:after="0"/>
              <w:ind w:left="100"/>
              <w:rPr>
                <w:noProof/>
              </w:rPr>
            </w:pPr>
            <w:r w:rsidRPr="00E71978">
              <w:rPr>
                <w:noProof/>
              </w:rPr>
              <w:t xml:space="preserve">Add the requested </w:t>
            </w:r>
            <w:r w:rsidR="007C552C">
              <w:rPr>
                <w:noProof/>
              </w:rPr>
              <w:t>NR</w:t>
            </w:r>
            <w:r w:rsidR="003E3A48">
              <w:rPr>
                <w:noProof/>
                <w:lang w:eastAsia="ja-JP"/>
              </w:rPr>
              <w:t>DC</w:t>
            </w:r>
            <w:r w:rsidR="007C552C">
              <w:rPr>
                <w:noProof/>
              </w:rPr>
              <w:t xml:space="preserve">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13B2E0F5" w:rsidR="001E41F3" w:rsidRDefault="009B2D8E">
            <w:pPr>
              <w:pStyle w:val="CRCoverPage"/>
              <w:spacing w:after="0"/>
              <w:ind w:left="100"/>
              <w:rPr>
                <w:noProof/>
              </w:rPr>
            </w:pPr>
            <w:r w:rsidRPr="009B2D8E">
              <w:rPr>
                <w:noProof/>
              </w:rPr>
              <w:t>5.5</w:t>
            </w:r>
            <w:r w:rsidR="003E3A48">
              <w:rPr>
                <w:noProof/>
              </w:rPr>
              <w:t>B</w:t>
            </w:r>
            <w:r w:rsidRPr="009B2D8E">
              <w:rPr>
                <w:noProof/>
              </w:rPr>
              <w:t>.</w:t>
            </w:r>
            <w:r w:rsidR="003E3A48">
              <w:rPr>
                <w:noProof/>
              </w:rPr>
              <w:t>7.</w:t>
            </w:r>
            <w:r w:rsidRPr="009B2D8E">
              <w:rPr>
                <w:noProof/>
              </w:rPr>
              <w:t>3</w:t>
            </w:r>
          </w:p>
          <w:p w14:paraId="744495F3" w14:textId="0759638E" w:rsidR="009B422D" w:rsidRDefault="00225B46">
            <w:pPr>
              <w:pStyle w:val="CRCoverPage"/>
              <w:spacing w:after="0"/>
              <w:ind w:left="100"/>
              <w:rPr>
                <w:noProof/>
                <w:lang w:eastAsia="ja-JP"/>
              </w:rPr>
            </w:pPr>
            <w:r w:rsidRPr="00225B46">
              <w:rPr>
                <w:noProof/>
                <w:lang w:eastAsia="ja-JP"/>
              </w:rPr>
              <w:t>Table 5.5</w:t>
            </w:r>
            <w:r w:rsidR="003E3A48">
              <w:rPr>
                <w:noProof/>
                <w:lang w:eastAsia="ja-JP"/>
              </w:rPr>
              <w:t>B</w:t>
            </w:r>
            <w:r w:rsidRPr="00225B46">
              <w:rPr>
                <w:noProof/>
                <w:lang w:eastAsia="ja-JP"/>
              </w:rPr>
              <w:t>.</w:t>
            </w:r>
            <w:r w:rsidR="003E3A48">
              <w:rPr>
                <w:noProof/>
                <w:lang w:eastAsia="ja-JP"/>
              </w:rPr>
              <w:t>7</w:t>
            </w:r>
            <w:r w:rsidRPr="00225B46">
              <w:rPr>
                <w:noProof/>
                <w:lang w:eastAsia="ja-JP"/>
              </w:rPr>
              <w:t>-</w:t>
            </w:r>
            <w:r w:rsidR="003E3A48">
              <w:rPr>
                <w:noProof/>
                <w:lang w:eastAsia="ja-JP"/>
              </w:rPr>
              <w:t>3</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05028" w:rsidR="001E41F3" w:rsidRDefault="00145D43">
            <w:pPr>
              <w:pStyle w:val="CRCoverPage"/>
              <w:spacing w:after="0"/>
              <w:ind w:left="99"/>
              <w:rPr>
                <w:noProof/>
              </w:rPr>
            </w:pPr>
            <w:r>
              <w:rPr>
                <w:noProof/>
              </w:rPr>
              <w:t xml:space="preserve">TS/TR ... CR ... </w:t>
            </w:r>
            <w:r w:rsidR="00254293">
              <w:rPr>
                <w:noProof/>
              </w:rPr>
              <w:t>38.521-</w:t>
            </w:r>
            <w:r w:rsidR="003E3A48">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4A962C86" w:rsidR="00AA7D1A" w:rsidRDefault="007B7B42" w:rsidP="00AA7D1A">
      <w:pPr>
        <w:rPr>
          <w:b/>
          <w:noProof/>
          <w:color w:val="0432FF"/>
          <w:sz w:val="32"/>
          <w:szCs w:val="32"/>
          <w:lang w:eastAsia="ja-JP"/>
        </w:rPr>
      </w:pPr>
      <w:r>
        <w:rPr>
          <w:b/>
          <w:noProof/>
          <w:color w:val="0432FF"/>
          <w:sz w:val="32"/>
          <w:szCs w:val="32"/>
        </w:rPr>
        <w:lastRenderedPageBreak/>
        <w:t>[Unaffected parts omitted]</w:t>
      </w:r>
    </w:p>
    <w:p w14:paraId="1459B892" w14:textId="77777777" w:rsidR="00137C9B" w:rsidRPr="007B6BD5" w:rsidRDefault="00137C9B" w:rsidP="00137C9B">
      <w:pPr>
        <w:pStyle w:val="40"/>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510A7FC5" w14:textId="77777777" w:rsidR="00137C9B" w:rsidRPr="007B6BD5" w:rsidRDefault="00137C9B" w:rsidP="00137C9B">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Inter-band </w:t>
      </w:r>
      <w:r w:rsidRPr="007B6BD5">
        <w:rPr>
          <w:lang w:eastAsia="zh-CN"/>
        </w:rPr>
        <w:t>NR-DC</w:t>
      </w:r>
      <w:r w:rsidRPr="007B6BD5">
        <w:t xml:space="preserve"> configurations between FR1 and FR2 (four</w:t>
      </w:r>
      <w:r w:rsidRPr="007B6BD5">
        <w:rPr>
          <w:lang w:eastAsia="zh-CN"/>
        </w:rPr>
        <w:t xml:space="preserv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3969"/>
      </w:tblGrid>
      <w:tr w:rsidR="00137C9B" w:rsidRPr="007B6BD5" w14:paraId="0014862B" w14:textId="77777777" w:rsidTr="00992837">
        <w:trPr>
          <w:tblHeader/>
          <w:jc w:val="center"/>
        </w:trPr>
        <w:tc>
          <w:tcPr>
            <w:tcW w:w="3828" w:type="dxa"/>
          </w:tcPr>
          <w:p w14:paraId="1AD49464" w14:textId="77777777" w:rsidR="00137C9B" w:rsidRPr="007B6BD5" w:rsidRDefault="00137C9B" w:rsidP="00992837">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684D826A" w14:textId="77777777" w:rsidR="00137C9B" w:rsidRPr="007B6BD5" w:rsidRDefault="00137C9B" w:rsidP="00992837">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0090FE4B" w14:textId="77777777" w:rsidR="00137C9B" w:rsidRPr="007B6BD5" w:rsidRDefault="00137C9B" w:rsidP="00992837">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5578384B" w14:textId="77777777" w:rsidR="00137C9B" w:rsidRPr="007B6BD5" w:rsidRDefault="00137C9B" w:rsidP="00992837">
            <w:pPr>
              <w:spacing w:after="0"/>
              <w:jc w:val="center"/>
              <w:rPr>
                <w:rFonts w:ascii="Arial" w:hAnsi="Arial"/>
                <w:b/>
                <w:sz w:val="18"/>
                <w:lang w:eastAsia="fi-FI"/>
              </w:rPr>
            </w:pPr>
            <w:r w:rsidRPr="007B6BD5">
              <w:rPr>
                <w:rFonts w:ascii="Arial" w:hAnsi="Arial"/>
                <w:b/>
                <w:sz w:val="18"/>
                <w:lang w:eastAsia="fi-FI"/>
              </w:rPr>
              <w:t>configuration</w:t>
            </w:r>
          </w:p>
        </w:tc>
      </w:tr>
      <w:tr w:rsidR="00BA611A" w:rsidRPr="007B6BD5" w14:paraId="14D9FE93" w14:textId="77777777" w:rsidTr="00992837">
        <w:trPr>
          <w:jc w:val="center"/>
        </w:trPr>
        <w:tc>
          <w:tcPr>
            <w:tcW w:w="3828" w:type="dxa"/>
          </w:tcPr>
          <w:p w14:paraId="5CE7B52A" w14:textId="77777777" w:rsidR="00BA611A" w:rsidRDefault="00CE74BC" w:rsidP="00992837">
            <w:pPr>
              <w:pStyle w:val="TAC"/>
              <w:keepNext w:val="0"/>
              <w:keepLines w:val="0"/>
              <w:rPr>
                <w:ins w:id="1" w:author="SoftBank T.Narita" w:date="2025-10-01T16:05:00Z" w16du:dateUtc="2025-10-01T07:05:00Z"/>
                <w:rFonts w:eastAsia="Arial Unicode MS" w:cs="Arial"/>
                <w:color w:val="000000"/>
                <w:lang w:val="en-US" w:eastAsia="zh-CN"/>
              </w:rPr>
            </w:pPr>
            <w:ins w:id="2" w:author="SoftBank T.Narita" w:date="2025-10-01T16:05:00Z" w16du:dateUtc="2025-10-01T07:05:00Z">
              <w:r>
                <w:rPr>
                  <w:rFonts w:eastAsia="Arial Unicode MS" w:cs="Arial"/>
                  <w:color w:val="000000"/>
                  <w:lang w:val="en-US" w:eastAsia="zh-CN"/>
                </w:rPr>
                <w:t>DC_n1A-n3A-n28A-n257A</w:t>
              </w:r>
            </w:ins>
          </w:p>
          <w:p w14:paraId="340FAAB0" w14:textId="77777777" w:rsidR="00CE74BC" w:rsidRDefault="00CE74BC" w:rsidP="00992837">
            <w:pPr>
              <w:pStyle w:val="TAC"/>
              <w:keepNext w:val="0"/>
              <w:keepLines w:val="0"/>
              <w:rPr>
                <w:ins w:id="3" w:author="SoftBank T.Narita" w:date="2025-10-01T16:05:00Z" w16du:dateUtc="2025-10-01T07:05:00Z"/>
                <w:rFonts w:eastAsia="Arial Unicode MS" w:cs="Arial"/>
                <w:color w:val="000000"/>
                <w:lang w:val="en-US" w:eastAsia="zh-CN"/>
              </w:rPr>
            </w:pPr>
            <w:ins w:id="4" w:author="SoftBank T.Narita" w:date="2025-10-01T16:05:00Z" w16du:dateUtc="2025-10-01T07:05:00Z">
              <w:r>
                <w:rPr>
                  <w:rFonts w:eastAsia="Arial Unicode MS" w:cs="Arial"/>
                  <w:color w:val="000000"/>
                  <w:lang w:val="en-US" w:eastAsia="zh-CN"/>
                </w:rPr>
                <w:t>DC_n1A-n3A-n28A-n257G</w:t>
              </w:r>
            </w:ins>
          </w:p>
          <w:p w14:paraId="5B7EFFA0" w14:textId="77777777" w:rsidR="00CE74BC" w:rsidRDefault="00CE74BC" w:rsidP="00992837">
            <w:pPr>
              <w:pStyle w:val="TAC"/>
              <w:keepNext w:val="0"/>
              <w:keepLines w:val="0"/>
              <w:rPr>
                <w:ins w:id="5" w:author="SoftBank T.Narita" w:date="2025-10-01T16:05:00Z" w16du:dateUtc="2025-10-01T07:05:00Z"/>
                <w:rFonts w:eastAsia="Arial Unicode MS" w:cs="Arial"/>
                <w:color w:val="000000"/>
                <w:lang w:val="en-US" w:eastAsia="zh-CN"/>
              </w:rPr>
            </w:pPr>
            <w:ins w:id="6" w:author="SoftBank T.Narita" w:date="2025-10-01T16:05:00Z" w16du:dateUtc="2025-10-01T07:05:00Z">
              <w:r>
                <w:rPr>
                  <w:rFonts w:eastAsia="Arial Unicode MS" w:cs="Arial"/>
                  <w:color w:val="000000"/>
                  <w:lang w:val="en-US" w:eastAsia="zh-CN"/>
                </w:rPr>
                <w:t>DC_n1A-n3A-n28A-n257H</w:t>
              </w:r>
            </w:ins>
          </w:p>
          <w:p w14:paraId="652EF3C1" w14:textId="3A599619" w:rsidR="00CE74BC" w:rsidRDefault="00CE74BC" w:rsidP="00992837">
            <w:pPr>
              <w:pStyle w:val="TAC"/>
              <w:keepNext w:val="0"/>
              <w:keepLines w:val="0"/>
              <w:rPr>
                <w:rFonts w:eastAsia="Arial Unicode MS" w:cs="Arial"/>
                <w:color w:val="000000"/>
                <w:lang w:val="en-US" w:eastAsia="zh-CN"/>
              </w:rPr>
            </w:pPr>
            <w:ins w:id="7" w:author="SoftBank T.Narita" w:date="2025-10-01T16:05:00Z" w16du:dateUtc="2025-10-01T07:05:00Z">
              <w:r>
                <w:rPr>
                  <w:rFonts w:eastAsia="Arial Unicode MS" w:cs="Arial"/>
                  <w:color w:val="000000"/>
                  <w:lang w:val="en-US" w:eastAsia="zh-CN"/>
                </w:rPr>
                <w:t>DC_n1A-n3A-</w:t>
              </w:r>
            </w:ins>
            <w:ins w:id="8" w:author="SoftBank T.Narita" w:date="2025-10-01T16:06:00Z" w16du:dateUtc="2025-10-01T07:06:00Z">
              <w:r>
                <w:rPr>
                  <w:rFonts w:eastAsia="Arial Unicode MS" w:cs="Arial"/>
                  <w:color w:val="000000"/>
                  <w:lang w:val="en-US" w:eastAsia="zh-CN"/>
                </w:rPr>
                <w:t>n28A-n257I</w:t>
              </w:r>
            </w:ins>
          </w:p>
        </w:tc>
        <w:tc>
          <w:tcPr>
            <w:tcW w:w="3969" w:type="dxa"/>
          </w:tcPr>
          <w:p w14:paraId="12C0C6B0" w14:textId="77777777" w:rsidR="00BA611A" w:rsidRDefault="00CE74BC" w:rsidP="00992837">
            <w:pPr>
              <w:pStyle w:val="TAC"/>
              <w:keepNext w:val="0"/>
              <w:keepLines w:val="0"/>
              <w:rPr>
                <w:ins w:id="9" w:author="SoftBank T.Narita" w:date="2025-10-01T16:06:00Z" w16du:dateUtc="2025-10-01T07:06:00Z"/>
                <w:rFonts w:eastAsia="Arial Unicode MS" w:cs="Arial"/>
                <w:color w:val="000000"/>
              </w:rPr>
            </w:pPr>
            <w:ins w:id="10" w:author="SoftBank T.Narita" w:date="2025-10-01T16:06:00Z" w16du:dateUtc="2025-10-01T07:06:00Z">
              <w:r>
                <w:rPr>
                  <w:rFonts w:eastAsia="Arial Unicode MS" w:cs="Arial"/>
                  <w:color w:val="000000"/>
                </w:rPr>
                <w:t>DC_n1A-n257A/G/H/I</w:t>
              </w:r>
            </w:ins>
          </w:p>
          <w:p w14:paraId="6D3CD1AA" w14:textId="77777777" w:rsidR="00CE74BC" w:rsidRDefault="00CE74BC" w:rsidP="00992837">
            <w:pPr>
              <w:pStyle w:val="TAC"/>
              <w:keepNext w:val="0"/>
              <w:keepLines w:val="0"/>
              <w:rPr>
                <w:ins w:id="11" w:author="SoftBank T.Narita" w:date="2025-10-01T16:06:00Z" w16du:dateUtc="2025-10-01T07:06:00Z"/>
                <w:rFonts w:eastAsia="Arial Unicode MS" w:cs="Arial"/>
                <w:color w:val="000000"/>
              </w:rPr>
            </w:pPr>
            <w:ins w:id="12" w:author="SoftBank T.Narita" w:date="2025-10-01T16:06:00Z" w16du:dateUtc="2025-10-01T07:06:00Z">
              <w:r>
                <w:rPr>
                  <w:rFonts w:eastAsia="Arial Unicode MS" w:cs="Arial"/>
                  <w:color w:val="000000"/>
                </w:rPr>
                <w:t>DC_n3A-n257A/G/H/I</w:t>
              </w:r>
            </w:ins>
          </w:p>
          <w:p w14:paraId="554A0CCD" w14:textId="3D9CBD18" w:rsidR="00CE74BC" w:rsidRDefault="00CE74BC" w:rsidP="00992837">
            <w:pPr>
              <w:pStyle w:val="TAC"/>
              <w:keepNext w:val="0"/>
              <w:keepLines w:val="0"/>
              <w:rPr>
                <w:rFonts w:eastAsia="Arial Unicode MS" w:cs="Arial"/>
                <w:color w:val="000000"/>
              </w:rPr>
            </w:pPr>
            <w:ins w:id="13" w:author="SoftBank T.Narita" w:date="2025-10-01T16:06:00Z" w16du:dateUtc="2025-10-01T07:06:00Z">
              <w:r>
                <w:rPr>
                  <w:rFonts w:eastAsia="Arial Unicode MS" w:cs="Arial"/>
                  <w:color w:val="000000"/>
                </w:rPr>
                <w:t>DC_n28A-n257A/G/H/I</w:t>
              </w:r>
            </w:ins>
          </w:p>
        </w:tc>
      </w:tr>
      <w:tr w:rsidR="00CE74BC" w:rsidRPr="007B6BD5" w14:paraId="1F6832DB" w14:textId="77777777" w:rsidTr="00992837">
        <w:trPr>
          <w:jc w:val="center"/>
        </w:trPr>
        <w:tc>
          <w:tcPr>
            <w:tcW w:w="3828" w:type="dxa"/>
          </w:tcPr>
          <w:p w14:paraId="486F146D" w14:textId="77777777" w:rsidR="00CE74BC" w:rsidRDefault="00CE74BC" w:rsidP="00992837">
            <w:pPr>
              <w:pStyle w:val="TAC"/>
              <w:keepNext w:val="0"/>
              <w:keepLines w:val="0"/>
              <w:rPr>
                <w:ins w:id="14" w:author="SoftBank T.Narita" w:date="2025-10-01T16:07:00Z" w16du:dateUtc="2025-10-01T07:07:00Z"/>
                <w:rFonts w:eastAsia="Arial Unicode MS" w:cs="Arial"/>
                <w:color w:val="000000"/>
                <w:lang w:val="en-US" w:eastAsia="zh-CN"/>
              </w:rPr>
            </w:pPr>
            <w:ins w:id="15" w:author="SoftBank T.Narita" w:date="2025-10-01T16:06:00Z" w16du:dateUtc="2025-10-01T07:06:00Z">
              <w:r>
                <w:rPr>
                  <w:rFonts w:eastAsia="Arial Unicode MS" w:cs="Arial"/>
                  <w:color w:val="000000"/>
                  <w:lang w:val="en-US" w:eastAsia="zh-CN"/>
                </w:rPr>
                <w:t>DC_n1A-n</w:t>
              </w:r>
            </w:ins>
            <w:ins w:id="16" w:author="SoftBank T.Narita" w:date="2025-10-01T16:07:00Z" w16du:dateUtc="2025-10-01T07:07:00Z">
              <w:r>
                <w:rPr>
                  <w:rFonts w:eastAsia="Arial Unicode MS" w:cs="Arial"/>
                  <w:color w:val="000000"/>
                  <w:lang w:val="en-US" w:eastAsia="zh-CN"/>
                </w:rPr>
                <w:t>3A-n77A-n257A</w:t>
              </w:r>
            </w:ins>
          </w:p>
          <w:p w14:paraId="09331C4E" w14:textId="77777777" w:rsidR="00CE74BC" w:rsidRDefault="00CE74BC" w:rsidP="00992837">
            <w:pPr>
              <w:pStyle w:val="TAC"/>
              <w:keepNext w:val="0"/>
              <w:keepLines w:val="0"/>
              <w:rPr>
                <w:ins w:id="17" w:author="SoftBank T.Narita" w:date="2025-10-01T16:07:00Z" w16du:dateUtc="2025-10-01T07:07:00Z"/>
                <w:rFonts w:eastAsia="Arial Unicode MS" w:cs="Arial"/>
                <w:color w:val="000000"/>
                <w:lang w:val="en-US" w:eastAsia="zh-CN"/>
              </w:rPr>
            </w:pPr>
            <w:ins w:id="18" w:author="SoftBank T.Narita" w:date="2025-10-01T16:07:00Z" w16du:dateUtc="2025-10-01T07:07:00Z">
              <w:r>
                <w:rPr>
                  <w:rFonts w:eastAsia="Arial Unicode MS" w:cs="Arial"/>
                  <w:color w:val="000000"/>
                  <w:lang w:val="en-US" w:eastAsia="zh-CN"/>
                </w:rPr>
                <w:t>DC_n1A-n3A-n77A-n257G</w:t>
              </w:r>
            </w:ins>
          </w:p>
          <w:p w14:paraId="7CC7FD65" w14:textId="77777777" w:rsidR="00CE74BC" w:rsidRDefault="00CE74BC" w:rsidP="00992837">
            <w:pPr>
              <w:pStyle w:val="TAC"/>
              <w:keepNext w:val="0"/>
              <w:keepLines w:val="0"/>
              <w:rPr>
                <w:ins w:id="19" w:author="SoftBank T.Narita" w:date="2025-10-01T16:07:00Z" w16du:dateUtc="2025-10-01T07:07:00Z"/>
                <w:rFonts w:eastAsia="Arial Unicode MS" w:cs="Arial"/>
                <w:color w:val="000000"/>
                <w:lang w:val="en-US" w:eastAsia="zh-CN"/>
              </w:rPr>
            </w:pPr>
            <w:ins w:id="20" w:author="SoftBank T.Narita" w:date="2025-10-01T16:07:00Z" w16du:dateUtc="2025-10-01T07:07:00Z">
              <w:r>
                <w:rPr>
                  <w:rFonts w:eastAsia="Arial Unicode MS" w:cs="Arial"/>
                  <w:color w:val="000000"/>
                  <w:lang w:val="en-US" w:eastAsia="zh-CN"/>
                </w:rPr>
                <w:t>DC_n1A-n3A-n77A-n257H</w:t>
              </w:r>
            </w:ins>
          </w:p>
          <w:p w14:paraId="5FAF6924" w14:textId="56E0A2BB" w:rsidR="00CE74BC" w:rsidRDefault="00CE74BC" w:rsidP="00992837">
            <w:pPr>
              <w:pStyle w:val="TAC"/>
              <w:keepNext w:val="0"/>
              <w:keepLines w:val="0"/>
              <w:rPr>
                <w:rFonts w:eastAsia="Arial Unicode MS" w:cs="Arial"/>
                <w:color w:val="000000"/>
                <w:lang w:val="en-US" w:eastAsia="zh-CN"/>
              </w:rPr>
            </w:pPr>
            <w:ins w:id="21" w:author="SoftBank T.Narita" w:date="2025-10-01T16:07:00Z" w16du:dateUtc="2025-10-01T07:07:00Z">
              <w:r>
                <w:rPr>
                  <w:rFonts w:eastAsia="Arial Unicode MS" w:cs="Arial"/>
                  <w:color w:val="000000"/>
                  <w:lang w:val="en-US" w:eastAsia="zh-CN"/>
                </w:rPr>
                <w:t>DC_n1A-n3A-n77A-n257I</w:t>
              </w:r>
            </w:ins>
          </w:p>
        </w:tc>
        <w:tc>
          <w:tcPr>
            <w:tcW w:w="3969" w:type="dxa"/>
          </w:tcPr>
          <w:p w14:paraId="379244DF" w14:textId="77777777" w:rsidR="00CE74BC" w:rsidRDefault="00CE74BC" w:rsidP="00992837">
            <w:pPr>
              <w:pStyle w:val="TAC"/>
              <w:keepNext w:val="0"/>
              <w:keepLines w:val="0"/>
              <w:rPr>
                <w:ins w:id="22" w:author="SoftBank T.Narita" w:date="2025-10-01T16:08:00Z" w16du:dateUtc="2025-10-01T07:08:00Z"/>
                <w:rFonts w:eastAsia="Arial Unicode MS" w:cs="Arial"/>
                <w:color w:val="000000"/>
              </w:rPr>
            </w:pPr>
            <w:ins w:id="23" w:author="SoftBank T.Narita" w:date="2025-10-01T16:07:00Z" w16du:dateUtc="2025-10-01T07:07:00Z">
              <w:r>
                <w:rPr>
                  <w:rFonts w:eastAsia="Arial Unicode MS" w:cs="Arial"/>
                  <w:color w:val="000000"/>
                </w:rPr>
                <w:t>DC_n1A-n257A/</w:t>
              </w:r>
            </w:ins>
            <w:ins w:id="24" w:author="SoftBank T.Narita" w:date="2025-10-01T16:08:00Z" w16du:dateUtc="2025-10-01T07:08:00Z">
              <w:r>
                <w:rPr>
                  <w:rFonts w:eastAsia="Arial Unicode MS" w:cs="Arial"/>
                  <w:color w:val="000000"/>
                </w:rPr>
                <w:t>G/H/I</w:t>
              </w:r>
            </w:ins>
          </w:p>
          <w:p w14:paraId="34C838D4" w14:textId="77777777" w:rsidR="00CE74BC" w:rsidRDefault="00CE74BC" w:rsidP="00992837">
            <w:pPr>
              <w:pStyle w:val="TAC"/>
              <w:keepNext w:val="0"/>
              <w:keepLines w:val="0"/>
              <w:rPr>
                <w:ins w:id="25" w:author="SoftBank T.Narita" w:date="2025-10-01T16:08:00Z" w16du:dateUtc="2025-10-01T07:08:00Z"/>
                <w:rFonts w:eastAsia="Arial Unicode MS" w:cs="Arial"/>
                <w:color w:val="000000"/>
              </w:rPr>
            </w:pPr>
            <w:ins w:id="26" w:author="SoftBank T.Narita" w:date="2025-10-01T16:08:00Z" w16du:dateUtc="2025-10-01T07:08:00Z">
              <w:r>
                <w:rPr>
                  <w:rFonts w:eastAsia="Arial Unicode MS" w:cs="Arial"/>
                  <w:color w:val="000000"/>
                </w:rPr>
                <w:t>DC_n3A-n257A/G/H/I</w:t>
              </w:r>
            </w:ins>
          </w:p>
          <w:p w14:paraId="67616B8F" w14:textId="56AA0687" w:rsidR="00CE74BC" w:rsidRDefault="00CE74BC" w:rsidP="00992837">
            <w:pPr>
              <w:pStyle w:val="TAC"/>
              <w:keepNext w:val="0"/>
              <w:keepLines w:val="0"/>
              <w:rPr>
                <w:rFonts w:eastAsia="Arial Unicode MS" w:cs="Arial"/>
                <w:color w:val="000000"/>
              </w:rPr>
            </w:pPr>
            <w:ins w:id="27" w:author="SoftBank T.Narita" w:date="2025-10-01T16:08:00Z" w16du:dateUtc="2025-10-01T07:08:00Z">
              <w:r>
                <w:rPr>
                  <w:rFonts w:eastAsia="Arial Unicode MS" w:cs="Arial"/>
                  <w:color w:val="000000"/>
                </w:rPr>
                <w:t>DC_n77A-n257A/G/H/I</w:t>
              </w:r>
            </w:ins>
          </w:p>
        </w:tc>
      </w:tr>
      <w:tr w:rsidR="00137C9B" w:rsidRPr="007B6BD5" w14:paraId="2CBC7A35" w14:textId="77777777" w:rsidTr="00992837">
        <w:trPr>
          <w:jc w:val="center"/>
        </w:trPr>
        <w:tc>
          <w:tcPr>
            <w:tcW w:w="3828" w:type="dxa"/>
          </w:tcPr>
          <w:p w14:paraId="2E6BD44C" w14:textId="77777777" w:rsidR="00137C9B" w:rsidRDefault="00137C9B" w:rsidP="00992837">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DC_n1A-n3A-n79A-n257A</w:t>
            </w:r>
          </w:p>
          <w:p w14:paraId="79BC35AF" w14:textId="77777777" w:rsidR="00137C9B" w:rsidRDefault="00137C9B" w:rsidP="00992837">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DC_n1A-n3A-n79A-n257G</w:t>
            </w:r>
          </w:p>
          <w:p w14:paraId="44646C64" w14:textId="77777777" w:rsidR="00137C9B" w:rsidRDefault="00137C9B" w:rsidP="00992837">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DC_n1A-n3A-n79A-n257H</w:t>
            </w:r>
          </w:p>
          <w:p w14:paraId="5B9F0EDE" w14:textId="77777777" w:rsidR="00137C9B" w:rsidRPr="007B6BD5" w:rsidRDefault="00137C9B" w:rsidP="00992837">
            <w:pPr>
              <w:pStyle w:val="TAC"/>
              <w:keepNext w:val="0"/>
              <w:keepLines w:val="0"/>
              <w:rPr>
                <w:lang w:eastAsia="zh-CN"/>
              </w:rPr>
            </w:pPr>
            <w:r>
              <w:rPr>
                <w:rFonts w:eastAsia="Arial Unicode MS" w:cs="Arial"/>
                <w:color w:val="000000"/>
                <w:lang w:val="en-US" w:eastAsia="zh-CN"/>
              </w:rPr>
              <w:t>DC_n1A-n3A-n79A-n257I</w:t>
            </w:r>
          </w:p>
        </w:tc>
        <w:tc>
          <w:tcPr>
            <w:tcW w:w="3969" w:type="dxa"/>
          </w:tcPr>
          <w:p w14:paraId="000A52FD" w14:textId="77777777" w:rsidR="00137C9B" w:rsidRDefault="00137C9B" w:rsidP="00992837">
            <w:pPr>
              <w:pStyle w:val="TAC"/>
              <w:keepNext w:val="0"/>
              <w:keepLines w:val="0"/>
              <w:rPr>
                <w:rFonts w:eastAsia="Arial Unicode MS" w:cs="Arial"/>
                <w:color w:val="000000"/>
              </w:rPr>
            </w:pPr>
            <w:r>
              <w:rPr>
                <w:rFonts w:eastAsia="Arial Unicode MS" w:cs="Arial"/>
                <w:color w:val="000000"/>
              </w:rPr>
              <w:t>DC_n1A-n257A/G/H/I</w:t>
            </w:r>
          </w:p>
          <w:p w14:paraId="271E5C73" w14:textId="77777777" w:rsidR="00137C9B" w:rsidRDefault="00137C9B" w:rsidP="00992837">
            <w:pPr>
              <w:pStyle w:val="TAC"/>
              <w:keepNext w:val="0"/>
              <w:keepLines w:val="0"/>
              <w:rPr>
                <w:rFonts w:eastAsia="Arial Unicode MS" w:cs="Arial"/>
                <w:color w:val="000000"/>
              </w:rPr>
            </w:pPr>
            <w:r>
              <w:rPr>
                <w:rFonts w:eastAsia="Arial Unicode MS" w:cs="Arial"/>
                <w:color w:val="000000"/>
              </w:rPr>
              <w:t>DC_n3A-n257A/G/H/I</w:t>
            </w:r>
          </w:p>
          <w:p w14:paraId="52CD6585" w14:textId="77777777" w:rsidR="00137C9B" w:rsidRPr="007B6BD5" w:rsidRDefault="00137C9B" w:rsidP="00992837">
            <w:pPr>
              <w:pStyle w:val="TAC"/>
              <w:keepNext w:val="0"/>
              <w:keepLines w:val="0"/>
              <w:rPr>
                <w:lang w:eastAsia="zh-CN"/>
              </w:rPr>
            </w:pPr>
            <w:r>
              <w:rPr>
                <w:rFonts w:eastAsia="Arial Unicode MS" w:cs="Arial"/>
                <w:color w:val="000000"/>
              </w:rPr>
              <w:t>DC_n79A-n257A/G/H/I</w:t>
            </w:r>
          </w:p>
        </w:tc>
      </w:tr>
      <w:tr w:rsidR="00CE74BC" w:rsidRPr="007B6BD5" w14:paraId="1CE049F4" w14:textId="77777777" w:rsidTr="00992837">
        <w:trPr>
          <w:jc w:val="center"/>
        </w:trPr>
        <w:tc>
          <w:tcPr>
            <w:tcW w:w="3828" w:type="dxa"/>
          </w:tcPr>
          <w:p w14:paraId="063C31A0" w14:textId="77777777" w:rsidR="00CE74BC" w:rsidRDefault="00CE74BC" w:rsidP="00992837">
            <w:pPr>
              <w:pStyle w:val="TAC"/>
              <w:keepNext w:val="0"/>
              <w:keepLines w:val="0"/>
              <w:rPr>
                <w:ins w:id="28" w:author="SoftBank T.Narita" w:date="2025-10-01T16:09:00Z" w16du:dateUtc="2025-10-01T07:09:00Z"/>
                <w:rFonts w:eastAsia="Arial Unicode MS" w:cs="Arial"/>
                <w:color w:val="000000"/>
                <w:lang w:val="en-US" w:eastAsia="zh-CN"/>
              </w:rPr>
            </w:pPr>
            <w:ins w:id="29" w:author="SoftBank T.Narita" w:date="2025-10-01T16:08:00Z" w16du:dateUtc="2025-10-01T07:08:00Z">
              <w:r>
                <w:rPr>
                  <w:rFonts w:eastAsia="Arial Unicode MS" w:cs="Arial"/>
                  <w:color w:val="000000"/>
                  <w:lang w:val="en-US" w:eastAsia="zh-CN"/>
                </w:rPr>
                <w:t>DC_n1A-n28A-n77A-n257A</w:t>
              </w:r>
            </w:ins>
          </w:p>
          <w:p w14:paraId="64AE1240" w14:textId="77777777" w:rsidR="00CE74BC" w:rsidRDefault="00CE74BC" w:rsidP="00992837">
            <w:pPr>
              <w:pStyle w:val="TAC"/>
              <w:keepNext w:val="0"/>
              <w:keepLines w:val="0"/>
              <w:rPr>
                <w:ins w:id="30" w:author="SoftBank T.Narita" w:date="2025-10-01T16:09:00Z" w16du:dateUtc="2025-10-01T07:09:00Z"/>
                <w:rFonts w:eastAsia="Arial Unicode MS" w:cs="Arial"/>
                <w:color w:val="000000"/>
                <w:lang w:val="en-US" w:eastAsia="zh-CN"/>
              </w:rPr>
            </w:pPr>
            <w:ins w:id="31" w:author="SoftBank T.Narita" w:date="2025-10-01T16:09:00Z" w16du:dateUtc="2025-10-01T07:09:00Z">
              <w:r>
                <w:rPr>
                  <w:rFonts w:eastAsia="Arial Unicode MS" w:cs="Arial"/>
                  <w:color w:val="000000"/>
                  <w:lang w:val="en-US" w:eastAsia="zh-CN"/>
                </w:rPr>
                <w:t>DC_n1A-n28A-n77A-n257G</w:t>
              </w:r>
            </w:ins>
          </w:p>
          <w:p w14:paraId="36DF4FA3" w14:textId="77777777" w:rsidR="00CE74BC" w:rsidRDefault="00CE74BC" w:rsidP="00992837">
            <w:pPr>
              <w:pStyle w:val="TAC"/>
              <w:keepNext w:val="0"/>
              <w:keepLines w:val="0"/>
              <w:rPr>
                <w:ins w:id="32" w:author="SoftBank T.Narita" w:date="2025-10-01T16:09:00Z" w16du:dateUtc="2025-10-01T07:09:00Z"/>
                <w:rFonts w:eastAsia="Arial Unicode MS" w:cs="Arial"/>
                <w:color w:val="000000"/>
                <w:lang w:val="en-US" w:eastAsia="zh-CN"/>
              </w:rPr>
            </w:pPr>
            <w:ins w:id="33" w:author="SoftBank T.Narita" w:date="2025-10-01T16:09:00Z" w16du:dateUtc="2025-10-01T07:09:00Z">
              <w:r>
                <w:rPr>
                  <w:rFonts w:eastAsia="Arial Unicode MS" w:cs="Arial"/>
                  <w:color w:val="000000"/>
                  <w:lang w:val="en-US" w:eastAsia="zh-CN"/>
                </w:rPr>
                <w:t>DC_n1A-n28A-n77A-n257H</w:t>
              </w:r>
            </w:ins>
          </w:p>
          <w:p w14:paraId="55003E31" w14:textId="02328FA6" w:rsidR="00CE74BC" w:rsidRDefault="00CE74BC" w:rsidP="00992837">
            <w:pPr>
              <w:pStyle w:val="TAC"/>
              <w:keepNext w:val="0"/>
              <w:keepLines w:val="0"/>
              <w:rPr>
                <w:rFonts w:eastAsia="Arial Unicode MS" w:cs="Arial"/>
                <w:color w:val="000000"/>
                <w:lang w:val="en-US" w:eastAsia="zh-CN"/>
              </w:rPr>
            </w:pPr>
            <w:ins w:id="34" w:author="SoftBank T.Narita" w:date="2025-10-01T16:09:00Z" w16du:dateUtc="2025-10-01T07:09:00Z">
              <w:r>
                <w:rPr>
                  <w:rFonts w:eastAsia="Arial Unicode MS" w:cs="Arial"/>
                  <w:color w:val="000000"/>
                  <w:lang w:val="en-US" w:eastAsia="zh-CN"/>
                </w:rPr>
                <w:t>DC_n1A-n28A-n77A-n257I</w:t>
              </w:r>
            </w:ins>
          </w:p>
        </w:tc>
        <w:tc>
          <w:tcPr>
            <w:tcW w:w="3969" w:type="dxa"/>
          </w:tcPr>
          <w:p w14:paraId="1EFD3A62" w14:textId="77777777" w:rsidR="00CE74BC" w:rsidRDefault="00CE74BC" w:rsidP="00992837">
            <w:pPr>
              <w:pStyle w:val="TAC"/>
              <w:keepNext w:val="0"/>
              <w:keepLines w:val="0"/>
              <w:rPr>
                <w:ins w:id="35" w:author="SoftBank T.Narita" w:date="2025-10-01T16:09:00Z" w16du:dateUtc="2025-10-01T07:09:00Z"/>
                <w:rFonts w:eastAsia="Arial Unicode MS" w:cs="Arial"/>
                <w:color w:val="000000"/>
              </w:rPr>
            </w:pPr>
            <w:ins w:id="36" w:author="SoftBank T.Narita" w:date="2025-10-01T16:09:00Z" w16du:dateUtc="2025-10-01T07:09:00Z">
              <w:r>
                <w:rPr>
                  <w:rFonts w:eastAsia="Arial Unicode MS" w:cs="Arial"/>
                  <w:color w:val="000000"/>
                </w:rPr>
                <w:t>DC_n1A-n257A/G/H/I</w:t>
              </w:r>
            </w:ins>
          </w:p>
          <w:p w14:paraId="503B0A38" w14:textId="77777777" w:rsidR="00CE74BC" w:rsidRDefault="00CE74BC" w:rsidP="00992837">
            <w:pPr>
              <w:pStyle w:val="TAC"/>
              <w:keepNext w:val="0"/>
              <w:keepLines w:val="0"/>
              <w:rPr>
                <w:ins w:id="37" w:author="SoftBank T.Narita" w:date="2025-10-01T16:10:00Z" w16du:dateUtc="2025-10-01T07:10:00Z"/>
                <w:rFonts w:eastAsia="Arial Unicode MS" w:cs="Arial"/>
                <w:color w:val="000000"/>
              </w:rPr>
            </w:pPr>
            <w:ins w:id="38" w:author="SoftBank T.Narita" w:date="2025-10-01T16:09:00Z" w16du:dateUtc="2025-10-01T07:09:00Z">
              <w:r>
                <w:rPr>
                  <w:rFonts w:eastAsia="Arial Unicode MS" w:cs="Arial"/>
                  <w:color w:val="000000"/>
                </w:rPr>
                <w:t>DC_n2</w:t>
              </w:r>
            </w:ins>
            <w:ins w:id="39" w:author="SoftBank T.Narita" w:date="2025-10-01T16:10:00Z" w16du:dateUtc="2025-10-01T07:10:00Z">
              <w:r>
                <w:rPr>
                  <w:rFonts w:eastAsia="Arial Unicode MS" w:cs="Arial"/>
                  <w:color w:val="000000"/>
                </w:rPr>
                <w:t>8A-n257A/G/H/I</w:t>
              </w:r>
            </w:ins>
          </w:p>
          <w:p w14:paraId="055EB206" w14:textId="1734531D" w:rsidR="00CE74BC" w:rsidRDefault="00CE74BC" w:rsidP="00992837">
            <w:pPr>
              <w:pStyle w:val="TAC"/>
              <w:keepNext w:val="0"/>
              <w:keepLines w:val="0"/>
              <w:rPr>
                <w:rFonts w:eastAsia="Arial Unicode MS" w:cs="Arial"/>
                <w:color w:val="000000"/>
              </w:rPr>
            </w:pPr>
            <w:ins w:id="40" w:author="SoftBank T.Narita" w:date="2025-10-01T16:10:00Z" w16du:dateUtc="2025-10-01T07:10:00Z">
              <w:r>
                <w:rPr>
                  <w:rFonts w:eastAsia="Arial Unicode MS" w:cs="Arial"/>
                  <w:color w:val="000000"/>
                </w:rPr>
                <w:t>DC_n77A-n257A/G/H/I</w:t>
              </w:r>
            </w:ins>
          </w:p>
        </w:tc>
      </w:tr>
      <w:tr w:rsidR="00137C9B" w:rsidRPr="007B6BD5" w14:paraId="62C947C0" w14:textId="77777777" w:rsidTr="00992837">
        <w:trPr>
          <w:jc w:val="center"/>
        </w:trPr>
        <w:tc>
          <w:tcPr>
            <w:tcW w:w="3828" w:type="dxa"/>
          </w:tcPr>
          <w:p w14:paraId="55A90364" w14:textId="77777777" w:rsidR="00137C9B" w:rsidRDefault="00137C9B" w:rsidP="00992837">
            <w:pPr>
              <w:pStyle w:val="TAC"/>
              <w:keepNext w:val="0"/>
              <w:keepLines w:val="0"/>
              <w:rPr>
                <w:lang w:val="en-US" w:eastAsia="zh-CN"/>
              </w:rPr>
            </w:pPr>
            <w:r>
              <w:rPr>
                <w:lang w:val="en-US" w:eastAsia="zh-CN"/>
              </w:rPr>
              <w:t>DC_n1A-n28A-n79A-n257A</w:t>
            </w:r>
          </w:p>
          <w:p w14:paraId="4FF3FFC0" w14:textId="77777777" w:rsidR="00137C9B" w:rsidRDefault="00137C9B" w:rsidP="00992837">
            <w:pPr>
              <w:pStyle w:val="TAC"/>
              <w:keepNext w:val="0"/>
              <w:keepLines w:val="0"/>
              <w:rPr>
                <w:lang w:val="en-US" w:eastAsia="zh-CN"/>
              </w:rPr>
            </w:pPr>
            <w:r>
              <w:rPr>
                <w:lang w:val="en-US" w:eastAsia="zh-CN"/>
              </w:rPr>
              <w:t>DC_n1A-n28A-n79A-n257G</w:t>
            </w:r>
          </w:p>
          <w:p w14:paraId="5EA73C38" w14:textId="77777777" w:rsidR="00137C9B" w:rsidRDefault="00137C9B" w:rsidP="00992837">
            <w:pPr>
              <w:pStyle w:val="TAC"/>
              <w:keepNext w:val="0"/>
              <w:keepLines w:val="0"/>
              <w:rPr>
                <w:lang w:val="en-US" w:eastAsia="zh-CN"/>
              </w:rPr>
            </w:pPr>
            <w:r>
              <w:rPr>
                <w:lang w:val="en-US" w:eastAsia="zh-CN"/>
              </w:rPr>
              <w:t>DC_n1A-n28A-n79A-n257H</w:t>
            </w:r>
          </w:p>
          <w:p w14:paraId="50BE1785" w14:textId="77777777" w:rsidR="00137C9B" w:rsidRPr="007B6BD5" w:rsidRDefault="00137C9B" w:rsidP="00992837">
            <w:pPr>
              <w:pStyle w:val="TAC"/>
              <w:keepNext w:val="0"/>
              <w:keepLines w:val="0"/>
              <w:rPr>
                <w:lang w:eastAsia="zh-CN"/>
              </w:rPr>
            </w:pPr>
            <w:r>
              <w:rPr>
                <w:lang w:val="en-US" w:eastAsia="zh-CN"/>
              </w:rPr>
              <w:t>DC_n1A-n28A-n79A-n257I</w:t>
            </w:r>
          </w:p>
        </w:tc>
        <w:tc>
          <w:tcPr>
            <w:tcW w:w="3969" w:type="dxa"/>
          </w:tcPr>
          <w:p w14:paraId="279927BA" w14:textId="77777777" w:rsidR="00137C9B" w:rsidRDefault="00137C9B" w:rsidP="00992837">
            <w:pPr>
              <w:pStyle w:val="TAC"/>
              <w:keepNext w:val="0"/>
              <w:keepLines w:val="0"/>
              <w:rPr>
                <w:lang w:val="en-US" w:eastAsia="zh-CN"/>
              </w:rPr>
            </w:pPr>
            <w:r>
              <w:rPr>
                <w:lang w:val="en-US" w:eastAsia="zh-CN"/>
              </w:rPr>
              <w:t>DC_n1A-n257A/G/H/I</w:t>
            </w:r>
          </w:p>
          <w:p w14:paraId="3995DF51" w14:textId="77777777" w:rsidR="00137C9B" w:rsidRDefault="00137C9B" w:rsidP="00992837">
            <w:pPr>
              <w:pStyle w:val="TAC"/>
              <w:keepNext w:val="0"/>
              <w:keepLines w:val="0"/>
              <w:rPr>
                <w:lang w:val="en-US" w:eastAsia="zh-CN"/>
              </w:rPr>
            </w:pPr>
            <w:r>
              <w:rPr>
                <w:lang w:val="en-US" w:eastAsia="zh-CN"/>
              </w:rPr>
              <w:t>DC_n28A-n257A/G/H/I</w:t>
            </w:r>
          </w:p>
          <w:p w14:paraId="45A4EA9C" w14:textId="77777777" w:rsidR="00137C9B" w:rsidRPr="007B6BD5" w:rsidRDefault="00137C9B" w:rsidP="00992837">
            <w:pPr>
              <w:pStyle w:val="TAC"/>
              <w:keepNext w:val="0"/>
              <w:keepLines w:val="0"/>
              <w:rPr>
                <w:lang w:eastAsia="zh-CN"/>
              </w:rPr>
            </w:pPr>
            <w:r>
              <w:rPr>
                <w:lang w:val="en-US" w:eastAsia="zh-CN"/>
              </w:rPr>
              <w:t>DC_n79A-n257A/G/H/I</w:t>
            </w:r>
          </w:p>
        </w:tc>
      </w:tr>
      <w:tr w:rsidR="00137C9B" w:rsidRPr="007B6BD5" w14:paraId="169A4F53" w14:textId="77777777" w:rsidTr="00992837">
        <w:trPr>
          <w:jc w:val="center"/>
        </w:trPr>
        <w:tc>
          <w:tcPr>
            <w:tcW w:w="3828" w:type="dxa"/>
          </w:tcPr>
          <w:p w14:paraId="5ED26BDC" w14:textId="77777777" w:rsidR="00137C9B" w:rsidRPr="007B6BD5" w:rsidRDefault="00137C9B" w:rsidP="00992837">
            <w:pPr>
              <w:pStyle w:val="TAC"/>
              <w:keepNext w:val="0"/>
              <w:keepLines w:val="0"/>
              <w:rPr>
                <w:lang w:eastAsia="zh-CN"/>
              </w:rPr>
            </w:pPr>
            <w:r w:rsidRPr="007B6BD5">
              <w:rPr>
                <w:lang w:eastAsia="zh-CN"/>
              </w:rPr>
              <w:t>DC_n1A-n77A-n79A-n257A</w:t>
            </w:r>
          </w:p>
          <w:p w14:paraId="4980D254" w14:textId="77777777" w:rsidR="00137C9B" w:rsidRPr="007B6BD5" w:rsidRDefault="00137C9B" w:rsidP="00992837">
            <w:pPr>
              <w:pStyle w:val="TAC"/>
              <w:keepNext w:val="0"/>
              <w:keepLines w:val="0"/>
              <w:rPr>
                <w:lang w:eastAsia="zh-CN"/>
              </w:rPr>
            </w:pPr>
            <w:r w:rsidRPr="007B6BD5">
              <w:rPr>
                <w:lang w:eastAsia="zh-CN"/>
              </w:rPr>
              <w:t>DC_n1A-n77A-n79A-n257G</w:t>
            </w:r>
          </w:p>
          <w:p w14:paraId="6E11C092" w14:textId="77777777" w:rsidR="00137C9B" w:rsidRPr="007B6BD5" w:rsidRDefault="00137C9B" w:rsidP="00992837">
            <w:pPr>
              <w:pStyle w:val="TAC"/>
              <w:keepNext w:val="0"/>
              <w:keepLines w:val="0"/>
              <w:rPr>
                <w:lang w:eastAsia="zh-CN"/>
              </w:rPr>
            </w:pPr>
            <w:r w:rsidRPr="007B6BD5">
              <w:rPr>
                <w:lang w:eastAsia="zh-CN"/>
              </w:rPr>
              <w:t>DC_n1A-n77A-n79A-n257H</w:t>
            </w:r>
          </w:p>
          <w:p w14:paraId="3A159BFF" w14:textId="77777777" w:rsidR="00137C9B" w:rsidRPr="007B6BD5" w:rsidRDefault="00137C9B" w:rsidP="00992837">
            <w:pPr>
              <w:pStyle w:val="TAC"/>
              <w:keepNext w:val="0"/>
              <w:keepLines w:val="0"/>
              <w:rPr>
                <w:rFonts w:eastAsia="Arial Unicode MS" w:cs="Arial"/>
                <w:color w:val="000000"/>
                <w:lang w:eastAsia="zh-CN"/>
              </w:rPr>
            </w:pPr>
            <w:r w:rsidRPr="007B6BD5">
              <w:rPr>
                <w:lang w:eastAsia="zh-CN"/>
              </w:rPr>
              <w:t>DC_n1A-n77A-n79A-n257I</w:t>
            </w:r>
          </w:p>
        </w:tc>
        <w:tc>
          <w:tcPr>
            <w:tcW w:w="3969" w:type="dxa"/>
          </w:tcPr>
          <w:p w14:paraId="6A0E6252" w14:textId="77777777" w:rsidR="00137C9B" w:rsidRDefault="00137C9B" w:rsidP="00992837">
            <w:pPr>
              <w:pStyle w:val="TAC"/>
              <w:keepNext w:val="0"/>
              <w:keepLines w:val="0"/>
              <w:rPr>
                <w:lang w:eastAsia="zh-CN"/>
              </w:rPr>
            </w:pPr>
            <w:r w:rsidRPr="007B6BD5">
              <w:rPr>
                <w:lang w:eastAsia="zh-CN"/>
              </w:rPr>
              <w:t>DC_n1A-n257A/G/H/I</w:t>
            </w:r>
          </w:p>
          <w:p w14:paraId="44DED814" w14:textId="77777777" w:rsidR="00137C9B" w:rsidRPr="007B6BD5" w:rsidRDefault="00137C9B" w:rsidP="00992837">
            <w:pPr>
              <w:pStyle w:val="TAC"/>
              <w:keepNext w:val="0"/>
              <w:keepLines w:val="0"/>
              <w:rPr>
                <w:lang w:eastAsia="zh-CN"/>
              </w:rPr>
            </w:pPr>
            <w:r w:rsidRPr="007B6BD5">
              <w:rPr>
                <w:lang w:eastAsia="zh-CN"/>
              </w:rPr>
              <w:t>DC_n77A-n257A/G/H/I</w:t>
            </w:r>
          </w:p>
          <w:p w14:paraId="34144D82" w14:textId="77777777" w:rsidR="00137C9B" w:rsidRPr="007B6BD5" w:rsidRDefault="00137C9B" w:rsidP="00992837">
            <w:pPr>
              <w:pStyle w:val="TAC"/>
              <w:keepNext w:val="0"/>
              <w:keepLines w:val="0"/>
              <w:rPr>
                <w:lang w:eastAsia="zh-CN"/>
              </w:rPr>
            </w:pPr>
            <w:r w:rsidRPr="007B6BD5">
              <w:rPr>
                <w:lang w:eastAsia="zh-CN"/>
              </w:rPr>
              <w:t>DC_n79A-n257A/G/H/I</w:t>
            </w:r>
          </w:p>
          <w:p w14:paraId="09EE50B1" w14:textId="77777777" w:rsidR="00137C9B" w:rsidRPr="007B6BD5" w:rsidRDefault="00137C9B" w:rsidP="00992837">
            <w:pPr>
              <w:pStyle w:val="TAC"/>
              <w:keepNext w:val="0"/>
              <w:keepLines w:val="0"/>
              <w:rPr>
                <w:rFonts w:eastAsia="Arial Unicode MS" w:cs="Arial"/>
                <w:color w:val="000000"/>
              </w:rPr>
            </w:pPr>
          </w:p>
        </w:tc>
      </w:tr>
      <w:tr w:rsidR="00CE74BC" w:rsidRPr="007B6BD5" w14:paraId="3067EBAE" w14:textId="77777777" w:rsidTr="00992837">
        <w:trPr>
          <w:jc w:val="center"/>
        </w:trPr>
        <w:tc>
          <w:tcPr>
            <w:tcW w:w="3828" w:type="dxa"/>
          </w:tcPr>
          <w:p w14:paraId="0F97CF07" w14:textId="77777777" w:rsidR="00CE74BC" w:rsidRDefault="001B5D7B" w:rsidP="00992837">
            <w:pPr>
              <w:pStyle w:val="TAC"/>
              <w:keepNext w:val="0"/>
              <w:keepLines w:val="0"/>
              <w:rPr>
                <w:ins w:id="41" w:author="SoftBank T.Narita" w:date="2025-10-01T16:10:00Z" w16du:dateUtc="2025-10-01T07:10:00Z"/>
                <w:lang w:val="en-US" w:eastAsia="zh-CN"/>
              </w:rPr>
            </w:pPr>
            <w:ins w:id="42" w:author="SoftBank T.Narita" w:date="2025-10-01T16:10:00Z" w16du:dateUtc="2025-10-01T07:10:00Z">
              <w:r>
                <w:rPr>
                  <w:lang w:val="en-US" w:eastAsia="zh-CN"/>
                </w:rPr>
                <w:t>DC_n1A-n77(2A)-n79A-n257A</w:t>
              </w:r>
            </w:ins>
          </w:p>
          <w:p w14:paraId="535E8C24" w14:textId="77777777" w:rsidR="001B5D7B" w:rsidRDefault="001B5D7B" w:rsidP="00992837">
            <w:pPr>
              <w:pStyle w:val="TAC"/>
              <w:keepNext w:val="0"/>
              <w:keepLines w:val="0"/>
              <w:rPr>
                <w:ins w:id="43" w:author="SoftBank T.Narita" w:date="2025-10-01T16:11:00Z" w16du:dateUtc="2025-10-01T07:11:00Z"/>
                <w:lang w:val="en-US" w:eastAsia="zh-CN"/>
              </w:rPr>
            </w:pPr>
            <w:ins w:id="44" w:author="SoftBank T.Narita" w:date="2025-10-01T16:10:00Z" w16du:dateUtc="2025-10-01T07:10:00Z">
              <w:r>
                <w:rPr>
                  <w:lang w:val="en-US" w:eastAsia="zh-CN"/>
                </w:rPr>
                <w:t>DC_n1A-n77(2A)-n79A</w:t>
              </w:r>
            </w:ins>
            <w:ins w:id="45" w:author="SoftBank T.Narita" w:date="2025-10-01T16:11:00Z" w16du:dateUtc="2025-10-01T07:11:00Z">
              <w:r>
                <w:rPr>
                  <w:lang w:val="en-US" w:eastAsia="zh-CN"/>
                </w:rPr>
                <w:t>-n257G</w:t>
              </w:r>
            </w:ins>
          </w:p>
          <w:p w14:paraId="283E08E2" w14:textId="77777777" w:rsidR="001B5D7B" w:rsidRDefault="001B5D7B" w:rsidP="00992837">
            <w:pPr>
              <w:pStyle w:val="TAC"/>
              <w:keepNext w:val="0"/>
              <w:keepLines w:val="0"/>
              <w:rPr>
                <w:ins w:id="46" w:author="SoftBank T.Narita" w:date="2025-10-01T16:11:00Z" w16du:dateUtc="2025-10-01T07:11:00Z"/>
                <w:lang w:val="en-US" w:eastAsia="zh-CN"/>
              </w:rPr>
            </w:pPr>
            <w:ins w:id="47" w:author="SoftBank T.Narita" w:date="2025-10-01T16:11:00Z" w16du:dateUtc="2025-10-01T07:11:00Z">
              <w:r>
                <w:rPr>
                  <w:lang w:val="en-US" w:eastAsia="zh-CN"/>
                </w:rPr>
                <w:t>DC_n1A-n77(2A)-n79A-n257H</w:t>
              </w:r>
            </w:ins>
          </w:p>
          <w:p w14:paraId="53EC1EEA" w14:textId="5A5AAE89" w:rsidR="001B5D7B" w:rsidRPr="001B5D7B" w:rsidRDefault="001B5D7B" w:rsidP="00992837">
            <w:pPr>
              <w:pStyle w:val="TAC"/>
              <w:keepNext w:val="0"/>
              <w:keepLines w:val="0"/>
              <w:rPr>
                <w:lang w:val="en-US" w:eastAsia="zh-CN"/>
              </w:rPr>
            </w:pPr>
            <w:ins w:id="48" w:author="SoftBank T.Narita" w:date="2025-10-01T16:11:00Z" w16du:dateUtc="2025-10-01T07:11:00Z">
              <w:r>
                <w:rPr>
                  <w:lang w:val="en-US" w:eastAsia="zh-CN"/>
                </w:rPr>
                <w:t>DC_n1A-n77(2A)-n79A-n257I</w:t>
              </w:r>
            </w:ins>
          </w:p>
        </w:tc>
        <w:tc>
          <w:tcPr>
            <w:tcW w:w="3969" w:type="dxa"/>
          </w:tcPr>
          <w:p w14:paraId="6B328C2F" w14:textId="77777777" w:rsidR="00CE74BC" w:rsidRDefault="001B5D7B" w:rsidP="00992837">
            <w:pPr>
              <w:pStyle w:val="TAC"/>
              <w:keepNext w:val="0"/>
              <w:keepLines w:val="0"/>
              <w:rPr>
                <w:ins w:id="49" w:author="SoftBank T.Narita" w:date="2025-10-01T16:11:00Z" w16du:dateUtc="2025-10-01T07:11:00Z"/>
                <w:lang w:val="en-US" w:eastAsia="zh-CN"/>
              </w:rPr>
            </w:pPr>
            <w:ins w:id="50" w:author="SoftBank T.Narita" w:date="2025-10-01T16:11:00Z" w16du:dateUtc="2025-10-01T07:11:00Z">
              <w:r>
                <w:rPr>
                  <w:lang w:val="en-US" w:eastAsia="zh-CN"/>
                </w:rPr>
                <w:t>DC_n1A-n257A/G/H/I</w:t>
              </w:r>
            </w:ins>
          </w:p>
          <w:p w14:paraId="254769D3" w14:textId="77777777" w:rsidR="001B5D7B" w:rsidRDefault="001B5D7B" w:rsidP="00992837">
            <w:pPr>
              <w:pStyle w:val="TAC"/>
              <w:keepNext w:val="0"/>
              <w:keepLines w:val="0"/>
              <w:rPr>
                <w:ins w:id="51" w:author="SoftBank T.Narita" w:date="2025-10-01T16:12:00Z" w16du:dateUtc="2025-10-01T07:12:00Z"/>
                <w:lang w:val="en-US" w:eastAsia="zh-CN"/>
              </w:rPr>
            </w:pPr>
            <w:ins w:id="52" w:author="SoftBank T.Narita" w:date="2025-10-01T16:11:00Z" w16du:dateUtc="2025-10-01T07:11:00Z">
              <w:r>
                <w:rPr>
                  <w:lang w:val="en-US" w:eastAsia="zh-CN"/>
                </w:rPr>
                <w:t>DC_n77A-n257A/G</w:t>
              </w:r>
            </w:ins>
            <w:ins w:id="53" w:author="SoftBank T.Narita" w:date="2025-10-01T16:12:00Z" w16du:dateUtc="2025-10-01T07:12:00Z">
              <w:r>
                <w:rPr>
                  <w:lang w:val="en-US" w:eastAsia="zh-CN"/>
                </w:rPr>
                <w:t>/H/I</w:t>
              </w:r>
            </w:ins>
          </w:p>
          <w:p w14:paraId="246ACDDA" w14:textId="2B3F4883" w:rsidR="001B5D7B" w:rsidRPr="001B5D7B" w:rsidRDefault="001B5D7B" w:rsidP="00992837">
            <w:pPr>
              <w:pStyle w:val="TAC"/>
              <w:keepNext w:val="0"/>
              <w:keepLines w:val="0"/>
              <w:rPr>
                <w:lang w:val="en-US" w:eastAsia="zh-CN"/>
              </w:rPr>
            </w:pPr>
            <w:ins w:id="54" w:author="SoftBank T.Narita" w:date="2025-10-01T16:12:00Z" w16du:dateUtc="2025-10-01T07:12:00Z">
              <w:r>
                <w:rPr>
                  <w:lang w:val="en-US" w:eastAsia="zh-CN"/>
                </w:rPr>
                <w:t>DC_n79A-n257A/G/H/I</w:t>
              </w:r>
            </w:ins>
          </w:p>
        </w:tc>
      </w:tr>
      <w:tr w:rsidR="00137C9B" w:rsidRPr="007B6BD5" w14:paraId="1D5C7F9E" w14:textId="77777777" w:rsidTr="00992837">
        <w:trPr>
          <w:jc w:val="center"/>
        </w:trPr>
        <w:tc>
          <w:tcPr>
            <w:tcW w:w="3828" w:type="dxa"/>
          </w:tcPr>
          <w:p w14:paraId="38E1DF65" w14:textId="77777777" w:rsidR="00137C9B" w:rsidRPr="007B6BD5" w:rsidRDefault="00137C9B" w:rsidP="00992837">
            <w:pPr>
              <w:pStyle w:val="TAC"/>
              <w:keepNext w:val="0"/>
              <w:keepLines w:val="0"/>
              <w:rPr>
                <w:lang w:eastAsia="zh-CN"/>
              </w:rPr>
            </w:pPr>
            <w:r w:rsidRPr="007B6BD5">
              <w:rPr>
                <w:lang w:eastAsia="zh-CN"/>
              </w:rPr>
              <w:t>DC_n1A-n78A-n79A-n257A</w:t>
            </w:r>
          </w:p>
          <w:p w14:paraId="4C440107" w14:textId="77777777" w:rsidR="00137C9B" w:rsidRPr="007B6BD5" w:rsidRDefault="00137C9B" w:rsidP="00992837">
            <w:pPr>
              <w:pStyle w:val="TAC"/>
              <w:keepNext w:val="0"/>
              <w:keepLines w:val="0"/>
              <w:rPr>
                <w:lang w:eastAsia="zh-CN"/>
              </w:rPr>
            </w:pPr>
            <w:r w:rsidRPr="007B6BD5">
              <w:rPr>
                <w:lang w:eastAsia="zh-CN"/>
              </w:rPr>
              <w:t>DC_n1A-n78A-n79A-n257G</w:t>
            </w:r>
          </w:p>
          <w:p w14:paraId="67E8537D" w14:textId="77777777" w:rsidR="00137C9B" w:rsidRPr="007B6BD5" w:rsidRDefault="00137C9B" w:rsidP="00992837">
            <w:pPr>
              <w:pStyle w:val="TAC"/>
              <w:keepNext w:val="0"/>
              <w:keepLines w:val="0"/>
              <w:rPr>
                <w:lang w:eastAsia="zh-CN"/>
              </w:rPr>
            </w:pPr>
            <w:r w:rsidRPr="007B6BD5">
              <w:rPr>
                <w:lang w:eastAsia="zh-CN"/>
              </w:rPr>
              <w:t>DC_n1A-n78A-n79A-n257H</w:t>
            </w:r>
          </w:p>
          <w:p w14:paraId="56D7DC78" w14:textId="77777777" w:rsidR="00137C9B" w:rsidRPr="007B6BD5" w:rsidRDefault="00137C9B" w:rsidP="00992837">
            <w:pPr>
              <w:pStyle w:val="TAC"/>
              <w:keepNext w:val="0"/>
              <w:keepLines w:val="0"/>
              <w:rPr>
                <w:rFonts w:eastAsia="Arial Unicode MS" w:cs="Arial"/>
                <w:color w:val="000000"/>
                <w:lang w:eastAsia="zh-CN"/>
              </w:rPr>
            </w:pPr>
            <w:r w:rsidRPr="007B6BD5">
              <w:rPr>
                <w:lang w:eastAsia="zh-CN"/>
              </w:rPr>
              <w:t>DC_n1A-n78A-n79A-n257I</w:t>
            </w:r>
          </w:p>
        </w:tc>
        <w:tc>
          <w:tcPr>
            <w:tcW w:w="3969" w:type="dxa"/>
          </w:tcPr>
          <w:p w14:paraId="3231BD50" w14:textId="77777777" w:rsidR="00137C9B" w:rsidRPr="007B6BD5" w:rsidRDefault="00137C9B" w:rsidP="00992837">
            <w:pPr>
              <w:pStyle w:val="TAC"/>
              <w:keepNext w:val="0"/>
              <w:keepLines w:val="0"/>
              <w:rPr>
                <w:lang w:eastAsia="zh-CN"/>
              </w:rPr>
            </w:pPr>
            <w:r w:rsidRPr="007B6BD5">
              <w:rPr>
                <w:lang w:eastAsia="zh-CN"/>
              </w:rPr>
              <w:t>DC_n1A-n257A/G/H/I</w:t>
            </w:r>
          </w:p>
          <w:p w14:paraId="3938781C" w14:textId="77777777" w:rsidR="00137C9B" w:rsidRPr="007B6BD5" w:rsidRDefault="00137C9B" w:rsidP="00992837">
            <w:pPr>
              <w:pStyle w:val="TAC"/>
              <w:keepNext w:val="0"/>
              <w:keepLines w:val="0"/>
              <w:rPr>
                <w:lang w:eastAsia="zh-CN"/>
              </w:rPr>
            </w:pPr>
            <w:r w:rsidRPr="007B6BD5">
              <w:rPr>
                <w:lang w:eastAsia="zh-CN"/>
              </w:rPr>
              <w:t>DC_n78A-n257A/G/H/I</w:t>
            </w:r>
          </w:p>
          <w:p w14:paraId="4664A00A" w14:textId="77777777" w:rsidR="00137C9B" w:rsidRPr="007B6BD5" w:rsidRDefault="00137C9B" w:rsidP="00992837">
            <w:pPr>
              <w:pStyle w:val="TAC"/>
              <w:keepNext w:val="0"/>
              <w:keepLines w:val="0"/>
              <w:rPr>
                <w:rFonts w:eastAsia="Arial Unicode MS" w:cs="Arial"/>
                <w:color w:val="000000"/>
              </w:rPr>
            </w:pPr>
            <w:r w:rsidRPr="007B6BD5">
              <w:rPr>
                <w:lang w:eastAsia="zh-CN"/>
              </w:rPr>
              <w:t>DC_n79A-n257A/G/H/I</w:t>
            </w:r>
          </w:p>
        </w:tc>
      </w:tr>
      <w:tr w:rsidR="00137C9B" w:rsidRPr="007B6BD5" w14:paraId="2BC7855F" w14:textId="77777777" w:rsidTr="00992837">
        <w:trPr>
          <w:jc w:val="center"/>
        </w:trPr>
        <w:tc>
          <w:tcPr>
            <w:tcW w:w="3828" w:type="dxa"/>
          </w:tcPr>
          <w:p w14:paraId="00989E07" w14:textId="77777777" w:rsidR="00137C9B" w:rsidRPr="007B6BD5" w:rsidRDefault="00137C9B" w:rsidP="00992837">
            <w:pPr>
              <w:pStyle w:val="TAC"/>
              <w:keepNext w:val="0"/>
              <w:keepLines w:val="0"/>
            </w:pPr>
            <w:r w:rsidRPr="007B6BD5">
              <w:t>DC_n2A-n5A-n48A-n260A</w:t>
            </w:r>
          </w:p>
          <w:p w14:paraId="79F32CE9" w14:textId="77777777" w:rsidR="00137C9B" w:rsidRPr="007B6BD5" w:rsidRDefault="00137C9B" w:rsidP="00992837">
            <w:pPr>
              <w:pStyle w:val="TAC"/>
              <w:keepNext w:val="0"/>
              <w:keepLines w:val="0"/>
            </w:pPr>
            <w:r w:rsidRPr="007B6BD5">
              <w:t>DC_n2A-n5A-n48A-n260G</w:t>
            </w:r>
          </w:p>
          <w:p w14:paraId="010ED398" w14:textId="77777777" w:rsidR="00137C9B" w:rsidRPr="007B6BD5" w:rsidRDefault="00137C9B" w:rsidP="00992837">
            <w:pPr>
              <w:pStyle w:val="TAC"/>
              <w:keepNext w:val="0"/>
              <w:keepLines w:val="0"/>
            </w:pPr>
            <w:r w:rsidRPr="007B6BD5">
              <w:t>DC_n2A-n5A-n48A-n260H</w:t>
            </w:r>
          </w:p>
          <w:p w14:paraId="30D83148" w14:textId="77777777" w:rsidR="00137C9B" w:rsidRPr="007B6BD5" w:rsidRDefault="00137C9B" w:rsidP="00992837">
            <w:pPr>
              <w:pStyle w:val="TAC"/>
              <w:keepNext w:val="0"/>
              <w:keepLines w:val="0"/>
            </w:pPr>
            <w:r w:rsidRPr="007B6BD5">
              <w:t>DC_n2A-n5A-n48A-n260I</w:t>
            </w:r>
          </w:p>
          <w:p w14:paraId="70E7606F" w14:textId="77777777" w:rsidR="00137C9B" w:rsidRPr="007B6BD5" w:rsidRDefault="00137C9B" w:rsidP="00992837">
            <w:pPr>
              <w:pStyle w:val="TAC"/>
              <w:keepNext w:val="0"/>
              <w:keepLines w:val="0"/>
            </w:pPr>
            <w:r w:rsidRPr="007B6BD5">
              <w:t>DC_n2A-n5A-n48A-n260J</w:t>
            </w:r>
          </w:p>
          <w:p w14:paraId="776B8063" w14:textId="77777777" w:rsidR="00137C9B" w:rsidRPr="007B6BD5" w:rsidRDefault="00137C9B" w:rsidP="00992837">
            <w:pPr>
              <w:pStyle w:val="TAC"/>
              <w:keepNext w:val="0"/>
              <w:keepLines w:val="0"/>
            </w:pPr>
            <w:r w:rsidRPr="007B6BD5">
              <w:t>DC_n2A-n5A-n48A-n260K</w:t>
            </w:r>
          </w:p>
          <w:p w14:paraId="72295A5C" w14:textId="77777777" w:rsidR="00137C9B" w:rsidRPr="007B6BD5" w:rsidRDefault="00137C9B" w:rsidP="00992837">
            <w:pPr>
              <w:pStyle w:val="TAC"/>
              <w:keepNext w:val="0"/>
              <w:keepLines w:val="0"/>
            </w:pPr>
            <w:r w:rsidRPr="007B6BD5">
              <w:t>DC_n2A-n5A-n48A-n260L</w:t>
            </w:r>
          </w:p>
          <w:p w14:paraId="377C7A20" w14:textId="77777777" w:rsidR="00137C9B" w:rsidRPr="007B6BD5" w:rsidRDefault="00137C9B" w:rsidP="00992837">
            <w:pPr>
              <w:pStyle w:val="TAC"/>
              <w:keepNext w:val="0"/>
              <w:keepLines w:val="0"/>
              <w:rPr>
                <w:lang w:eastAsia="zh-CN"/>
              </w:rPr>
            </w:pPr>
            <w:r w:rsidRPr="007B6BD5">
              <w:t>DC_n2A-n5A-n48A-n260M</w:t>
            </w:r>
          </w:p>
        </w:tc>
        <w:tc>
          <w:tcPr>
            <w:tcW w:w="3969" w:type="dxa"/>
          </w:tcPr>
          <w:p w14:paraId="3D65FD75" w14:textId="77777777" w:rsidR="00137C9B" w:rsidRPr="007B6BD5" w:rsidRDefault="00137C9B" w:rsidP="00992837">
            <w:pPr>
              <w:pStyle w:val="TAC"/>
              <w:keepNext w:val="0"/>
              <w:keepLines w:val="0"/>
              <w:rPr>
                <w:lang w:eastAsia="zh-CN"/>
              </w:rPr>
            </w:pPr>
            <w:r w:rsidRPr="007B6BD5">
              <w:rPr>
                <w:lang w:eastAsia="zh-CN"/>
              </w:rPr>
              <w:t>DC_n2A-n260A/G/H/I</w:t>
            </w:r>
          </w:p>
          <w:p w14:paraId="0CB9578F" w14:textId="77777777" w:rsidR="00137C9B" w:rsidRPr="007B6BD5" w:rsidRDefault="00137C9B" w:rsidP="00992837">
            <w:pPr>
              <w:pStyle w:val="TAC"/>
              <w:keepNext w:val="0"/>
              <w:keepLines w:val="0"/>
              <w:rPr>
                <w:lang w:eastAsia="zh-CN"/>
              </w:rPr>
            </w:pPr>
            <w:r w:rsidRPr="007B6BD5">
              <w:rPr>
                <w:lang w:eastAsia="zh-CN"/>
              </w:rPr>
              <w:t>DC_n5A-n260A/G/H/I</w:t>
            </w:r>
          </w:p>
          <w:p w14:paraId="3D60CB90" w14:textId="77777777" w:rsidR="00137C9B" w:rsidRPr="007B6BD5" w:rsidRDefault="00137C9B" w:rsidP="00992837">
            <w:pPr>
              <w:pStyle w:val="TAC"/>
              <w:keepNext w:val="0"/>
              <w:keepLines w:val="0"/>
              <w:rPr>
                <w:lang w:eastAsia="zh-CN"/>
              </w:rPr>
            </w:pPr>
            <w:r w:rsidRPr="007B6BD5">
              <w:rPr>
                <w:lang w:eastAsia="zh-CN"/>
              </w:rPr>
              <w:t>DC_n48A-n260A/G/H/I</w:t>
            </w:r>
          </w:p>
          <w:p w14:paraId="456E1925" w14:textId="77777777" w:rsidR="00137C9B" w:rsidRPr="007B6BD5" w:rsidRDefault="00137C9B" w:rsidP="00992837">
            <w:pPr>
              <w:pStyle w:val="TAC"/>
              <w:keepNext w:val="0"/>
              <w:keepLines w:val="0"/>
              <w:rPr>
                <w:lang w:eastAsia="zh-CN"/>
              </w:rPr>
            </w:pPr>
          </w:p>
        </w:tc>
      </w:tr>
      <w:tr w:rsidR="00137C9B" w:rsidRPr="007B6BD5" w14:paraId="23324E79" w14:textId="77777777" w:rsidTr="00992837">
        <w:trPr>
          <w:jc w:val="center"/>
        </w:trPr>
        <w:tc>
          <w:tcPr>
            <w:tcW w:w="3828" w:type="dxa"/>
          </w:tcPr>
          <w:p w14:paraId="20545AB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w:t>
            </w:r>
          </w:p>
          <w:p w14:paraId="5F27EF3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DC_n2A-n5A-n48A-n261G</w:t>
            </w:r>
          </w:p>
          <w:p w14:paraId="1A113D05"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DC_n2A-n5A-n48A-n261H</w:t>
            </w:r>
          </w:p>
          <w:p w14:paraId="225E9E1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DC_n2A-n5A-n48A-n261I</w:t>
            </w:r>
          </w:p>
          <w:p w14:paraId="22E3B7D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DC_n2A-n5A-n48A-n261J</w:t>
            </w:r>
          </w:p>
          <w:p w14:paraId="150F902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DC_n2A-n5A-n48A-n261K</w:t>
            </w:r>
          </w:p>
          <w:p w14:paraId="111965E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DC_n2A-n5A-n48A-n261L</w:t>
            </w:r>
          </w:p>
          <w:p w14:paraId="166845C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DC_n2A-n5A-n48A-n261M</w:t>
            </w:r>
          </w:p>
          <w:p w14:paraId="394A003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DC_n2A-n5A-n48A-n261(A-G)</w:t>
            </w:r>
          </w:p>
          <w:p w14:paraId="66F63F4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DC_n2A-n5A-n48A-n261(A-H)</w:t>
            </w:r>
          </w:p>
          <w:p w14:paraId="0FE65AB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DC_n2A-n5A-n48A-n261(A-I)</w:t>
            </w:r>
          </w:p>
          <w:p w14:paraId="1332E2B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DC_n2A-n5A-n48A-n261(A-2G)</w:t>
            </w:r>
          </w:p>
          <w:p w14:paraId="223158B5"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DC_n2A-n5A-n48A-n261(2A-G)</w:t>
            </w:r>
          </w:p>
          <w:p w14:paraId="5A24EEB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DC_n2A-n5A-n48A-n261(2A-H)</w:t>
            </w:r>
          </w:p>
          <w:p w14:paraId="55E7EAC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DC_n2A-n5A-n48A-n261(2A-I)</w:t>
            </w:r>
          </w:p>
          <w:p w14:paraId="3D27BD5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DC_n2A-n5A-n48A-n261(G-H)</w:t>
            </w:r>
          </w:p>
          <w:p w14:paraId="3898CBD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DC_n2A-n5A-n48A-n261(G-I)</w:t>
            </w:r>
          </w:p>
          <w:p w14:paraId="58D1BBC5"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DC_n2A-n5A-n48A-n261(2A)</w:t>
            </w:r>
          </w:p>
          <w:p w14:paraId="011D504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DC_n2A-n5A-n48A-n261(3A)</w:t>
            </w:r>
          </w:p>
          <w:p w14:paraId="5C9D9A3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lastRenderedPageBreak/>
              <w:t>DC_n2A-n5A-n48A-n261(2G)</w:t>
            </w:r>
          </w:p>
          <w:p w14:paraId="25323BC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DC_n2A-n5A-n48A-n261(2H)</w:t>
            </w:r>
          </w:p>
          <w:p w14:paraId="132CE42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DC_n2A-n5A-n48A-n261(A-G-H)</w:t>
            </w:r>
          </w:p>
          <w:p w14:paraId="3C39FE0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DC_n2A-n5A-n48A-n261(H-I)</w:t>
            </w:r>
          </w:p>
          <w:p w14:paraId="17D3BD3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DC_n2A-n5A-n48A-n261(A-G-I)</w:t>
            </w:r>
          </w:p>
        </w:tc>
        <w:tc>
          <w:tcPr>
            <w:tcW w:w="3969" w:type="dxa"/>
          </w:tcPr>
          <w:p w14:paraId="310EE34A" w14:textId="77777777" w:rsidR="00137C9B" w:rsidRPr="007B6BD5" w:rsidRDefault="00137C9B" w:rsidP="00992837">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137C9B" w:rsidRPr="007B6BD5" w14:paraId="5F0445B8" w14:textId="77777777" w:rsidTr="00992837">
        <w:trPr>
          <w:jc w:val="center"/>
        </w:trPr>
        <w:tc>
          <w:tcPr>
            <w:tcW w:w="3828" w:type="dxa"/>
          </w:tcPr>
          <w:p w14:paraId="5BF9417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DC_n2A-n5A-n66A-n260A</w:t>
            </w:r>
          </w:p>
          <w:p w14:paraId="04512CF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DC_n2A-n5A-n66A-n260G</w:t>
            </w:r>
          </w:p>
          <w:p w14:paraId="393735E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DC_n2A-n5A-n66A-n260H</w:t>
            </w:r>
          </w:p>
          <w:p w14:paraId="161AE86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DC_n2A-n5A-n66A-n260I</w:t>
            </w:r>
          </w:p>
          <w:p w14:paraId="2151C3C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DC_n2A-n5A-n66A-n260J</w:t>
            </w:r>
          </w:p>
          <w:p w14:paraId="58D1854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DC_n2A-n5A-n66A-n260K</w:t>
            </w:r>
          </w:p>
          <w:p w14:paraId="78F2237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DC_n2A-n5A-n66A-n260L</w:t>
            </w:r>
          </w:p>
          <w:p w14:paraId="7C4895E6" w14:textId="77777777" w:rsidR="00137C9B" w:rsidRPr="007B6BD5" w:rsidRDefault="00137C9B" w:rsidP="00992837">
            <w:pPr>
              <w:pStyle w:val="TAC"/>
              <w:keepNext w:val="0"/>
              <w:keepLines w:val="0"/>
              <w:rPr>
                <w:lang w:eastAsia="zh-CN"/>
              </w:rPr>
            </w:pPr>
            <w:r w:rsidRPr="007B6BD5">
              <w:rPr>
                <w:rFonts w:cs="Arial"/>
                <w:color w:val="000000"/>
                <w:szCs w:val="18"/>
              </w:rPr>
              <w:t>DC_n2A-n5A-n66A-n260M</w:t>
            </w:r>
          </w:p>
        </w:tc>
        <w:tc>
          <w:tcPr>
            <w:tcW w:w="3969" w:type="dxa"/>
          </w:tcPr>
          <w:p w14:paraId="07ABA5CC" w14:textId="77777777" w:rsidR="00137C9B" w:rsidRPr="007B6BD5" w:rsidRDefault="00137C9B" w:rsidP="00992837">
            <w:pPr>
              <w:pStyle w:val="TAC"/>
              <w:keepNext w:val="0"/>
              <w:keepLines w:val="0"/>
              <w:rPr>
                <w:lang w:eastAsia="zh-CN"/>
              </w:rPr>
            </w:pPr>
            <w:r w:rsidRPr="007B6BD5">
              <w:rPr>
                <w:rFonts w:cs="Arial"/>
                <w:color w:val="000000"/>
                <w:szCs w:val="18"/>
              </w:rPr>
              <w:t>DC_n2A-n260A</w:t>
            </w:r>
            <w:r w:rsidRPr="007B6BD5">
              <w:rPr>
                <w:rFonts w:cs="Arial"/>
                <w:color w:val="000000"/>
                <w:szCs w:val="18"/>
                <w:lang w:eastAsia="ja-JP"/>
              </w:rPr>
              <w:t>/G/H/I</w:t>
            </w:r>
            <w:r w:rsidRPr="007B6BD5">
              <w:rPr>
                <w:rFonts w:cs="Arial"/>
                <w:color w:val="000000"/>
                <w:szCs w:val="18"/>
              </w:rPr>
              <w:br/>
              <w:t>DC_n5A-n260A</w:t>
            </w:r>
            <w:r w:rsidRPr="007B6BD5">
              <w:rPr>
                <w:rFonts w:cs="Arial"/>
                <w:color w:val="000000"/>
                <w:szCs w:val="18"/>
                <w:lang w:eastAsia="ja-JP"/>
              </w:rPr>
              <w:t>/G/H/I</w:t>
            </w:r>
            <w:r w:rsidRPr="007B6BD5">
              <w:rPr>
                <w:rFonts w:cs="Arial"/>
                <w:color w:val="000000"/>
                <w:szCs w:val="18"/>
              </w:rPr>
              <w:br/>
              <w:t>DC_n77A-n260A</w:t>
            </w:r>
            <w:r w:rsidRPr="007B6BD5">
              <w:rPr>
                <w:rFonts w:cs="Arial"/>
                <w:color w:val="000000"/>
                <w:szCs w:val="18"/>
                <w:lang w:eastAsia="ja-JP"/>
              </w:rPr>
              <w:t>/G/H/I</w:t>
            </w:r>
            <w:r w:rsidRPr="007B6BD5">
              <w:rPr>
                <w:rFonts w:cs="Arial"/>
                <w:color w:val="000000"/>
                <w:szCs w:val="18"/>
              </w:rPr>
              <w:br/>
            </w:r>
          </w:p>
        </w:tc>
      </w:tr>
      <w:tr w:rsidR="00137C9B" w:rsidRPr="007B6BD5" w14:paraId="0FFDD0BE" w14:textId="77777777" w:rsidTr="00992837">
        <w:trPr>
          <w:jc w:val="center"/>
        </w:trPr>
        <w:tc>
          <w:tcPr>
            <w:tcW w:w="3828" w:type="dxa"/>
          </w:tcPr>
          <w:p w14:paraId="41F3900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DC_n2A-n5A-n66A-n261A</w:t>
            </w:r>
          </w:p>
          <w:p w14:paraId="37E9B490"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DC_n2A-n5A-n66A-n261G</w:t>
            </w:r>
          </w:p>
          <w:p w14:paraId="1BC0C57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DC_n2A-n5A-n66A-n261H</w:t>
            </w:r>
          </w:p>
          <w:p w14:paraId="4D6529B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DC_n2A-n5A-n66A-n261I</w:t>
            </w:r>
          </w:p>
          <w:p w14:paraId="3CFD70F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DC_n2A-n5A-n66A-n261J</w:t>
            </w:r>
          </w:p>
          <w:p w14:paraId="61E3DC1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DC_n2A-n5A-n66A-n261K</w:t>
            </w:r>
          </w:p>
          <w:p w14:paraId="7D7F642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DC_n2A-n5A-n66A-n261L</w:t>
            </w:r>
          </w:p>
          <w:p w14:paraId="1B32FBE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DC_n2A-n5A-n66A-n261M</w:t>
            </w:r>
          </w:p>
          <w:p w14:paraId="0DF7640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DC_n2A-n5A-n66A-n261(2A)</w:t>
            </w:r>
          </w:p>
          <w:p w14:paraId="66C52B7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DC_n2A-n5A-n66A-n261(3A)</w:t>
            </w:r>
          </w:p>
          <w:p w14:paraId="35218D0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DC_n2A-n5A-n66A-n261(2G)</w:t>
            </w:r>
          </w:p>
          <w:p w14:paraId="632B6D9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DC_n2A-n5A-n66A-n261(G-H)</w:t>
            </w:r>
          </w:p>
          <w:p w14:paraId="1417972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DC_n2A-n5A-n66A-n261(A-G-H)</w:t>
            </w:r>
          </w:p>
          <w:p w14:paraId="680EFC4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DC_n2A-n5A-n66A-n261(G-I)</w:t>
            </w:r>
          </w:p>
          <w:p w14:paraId="21F0F75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DC_n2A-n5A-n66A-n261(2H)</w:t>
            </w:r>
          </w:p>
          <w:p w14:paraId="344DFD1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DC_n2A-n5A-n66A-n261(A-G-I)</w:t>
            </w:r>
          </w:p>
          <w:p w14:paraId="2EF2C9C0"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DC_n2A-n5A-n66A-n261(H-I)</w:t>
            </w:r>
          </w:p>
          <w:p w14:paraId="33328A4A" w14:textId="77777777" w:rsidR="00137C9B" w:rsidRPr="007B6BD5" w:rsidRDefault="00137C9B" w:rsidP="00992837">
            <w:pPr>
              <w:pStyle w:val="TAC"/>
              <w:keepNext w:val="0"/>
              <w:keepLines w:val="0"/>
              <w:rPr>
                <w:lang w:eastAsia="zh-CN"/>
              </w:rPr>
            </w:pPr>
            <w:r w:rsidRPr="007B6BD5">
              <w:rPr>
                <w:lang w:eastAsia="zh-CN"/>
              </w:rPr>
              <w:t>DC_n2A-n5A-n66A-n261(A-G)</w:t>
            </w:r>
          </w:p>
          <w:p w14:paraId="34F013EC" w14:textId="77777777" w:rsidR="00137C9B" w:rsidRPr="007B6BD5" w:rsidRDefault="00137C9B" w:rsidP="00992837">
            <w:pPr>
              <w:pStyle w:val="TAC"/>
              <w:keepNext w:val="0"/>
              <w:keepLines w:val="0"/>
              <w:rPr>
                <w:lang w:eastAsia="zh-CN"/>
              </w:rPr>
            </w:pPr>
            <w:r w:rsidRPr="007B6BD5">
              <w:rPr>
                <w:lang w:eastAsia="zh-CN"/>
              </w:rPr>
              <w:t>DC_n2A-n5A-n66A-n261(A-H)</w:t>
            </w:r>
          </w:p>
          <w:p w14:paraId="793912CE" w14:textId="77777777" w:rsidR="00137C9B" w:rsidRPr="007B6BD5" w:rsidRDefault="00137C9B" w:rsidP="00992837">
            <w:pPr>
              <w:pStyle w:val="TAC"/>
              <w:keepNext w:val="0"/>
              <w:keepLines w:val="0"/>
              <w:rPr>
                <w:lang w:eastAsia="zh-CN"/>
              </w:rPr>
            </w:pPr>
            <w:r w:rsidRPr="007B6BD5">
              <w:rPr>
                <w:lang w:eastAsia="zh-CN"/>
              </w:rPr>
              <w:t>DC_n2A-n5A-n66A-n261(2A-G)</w:t>
            </w:r>
          </w:p>
          <w:p w14:paraId="1D937361" w14:textId="77777777" w:rsidR="00137C9B" w:rsidRPr="007B6BD5" w:rsidRDefault="00137C9B" w:rsidP="00992837">
            <w:pPr>
              <w:pStyle w:val="TAC"/>
              <w:keepNext w:val="0"/>
              <w:keepLines w:val="0"/>
              <w:rPr>
                <w:lang w:eastAsia="zh-CN"/>
              </w:rPr>
            </w:pPr>
            <w:r w:rsidRPr="007B6BD5">
              <w:rPr>
                <w:lang w:eastAsia="zh-CN"/>
              </w:rPr>
              <w:t>DC_n2A-n5A-n66A-n261(2A-H)</w:t>
            </w:r>
          </w:p>
          <w:p w14:paraId="3CBE2488" w14:textId="77777777" w:rsidR="00137C9B" w:rsidRPr="007B6BD5" w:rsidRDefault="00137C9B" w:rsidP="00992837">
            <w:pPr>
              <w:pStyle w:val="TAC"/>
              <w:keepNext w:val="0"/>
              <w:keepLines w:val="0"/>
              <w:rPr>
                <w:lang w:eastAsia="zh-CN"/>
              </w:rPr>
            </w:pPr>
            <w:r w:rsidRPr="007B6BD5">
              <w:rPr>
                <w:lang w:eastAsia="zh-CN"/>
              </w:rPr>
              <w:t>DC_n2A-n5A-n66A-n261(A-2G)</w:t>
            </w:r>
          </w:p>
          <w:p w14:paraId="658C5C81" w14:textId="77777777" w:rsidR="00137C9B" w:rsidRPr="007B6BD5" w:rsidRDefault="00137C9B" w:rsidP="00992837">
            <w:pPr>
              <w:pStyle w:val="TAC"/>
              <w:keepNext w:val="0"/>
              <w:keepLines w:val="0"/>
              <w:rPr>
                <w:lang w:eastAsia="zh-CN"/>
              </w:rPr>
            </w:pPr>
            <w:r w:rsidRPr="007B6BD5">
              <w:rPr>
                <w:lang w:eastAsia="zh-CN"/>
              </w:rPr>
              <w:t>DC_n2A-n5A-n66A-n261(A-I)</w:t>
            </w:r>
          </w:p>
          <w:p w14:paraId="54C5BEAB" w14:textId="77777777" w:rsidR="00137C9B" w:rsidRPr="007B6BD5" w:rsidRDefault="00137C9B" w:rsidP="00992837">
            <w:pPr>
              <w:pStyle w:val="TAC"/>
              <w:keepNext w:val="0"/>
              <w:keepLines w:val="0"/>
              <w:rPr>
                <w:lang w:eastAsia="zh-CN"/>
              </w:rPr>
            </w:pPr>
            <w:r w:rsidRPr="007B6BD5">
              <w:rPr>
                <w:lang w:eastAsia="zh-CN"/>
              </w:rPr>
              <w:t>DC_n2A-n5A-n66A-n261(2A-I)</w:t>
            </w:r>
          </w:p>
        </w:tc>
        <w:tc>
          <w:tcPr>
            <w:tcW w:w="3969" w:type="dxa"/>
          </w:tcPr>
          <w:p w14:paraId="41307EFC" w14:textId="77777777" w:rsidR="00137C9B" w:rsidRPr="007B6BD5" w:rsidRDefault="00137C9B" w:rsidP="00992837">
            <w:pPr>
              <w:jc w:val="center"/>
              <w:rPr>
                <w:rFonts w:asciiTheme="minorBidi" w:hAnsiTheme="minorBidi" w:cstheme="minorBidi"/>
                <w:sz w:val="18"/>
                <w:szCs w:val="18"/>
              </w:rPr>
            </w:pPr>
            <w:r w:rsidRPr="007B6BD5">
              <w:rPr>
                <w:rFonts w:asciiTheme="minorBidi" w:hAnsiTheme="minorBidi" w:cstheme="minorBidi"/>
                <w:sz w:val="18"/>
                <w:szCs w:val="18"/>
              </w:rPr>
              <w:t>DC_n2A-n261A</w:t>
            </w:r>
            <w:r w:rsidRPr="007B6BD5">
              <w:rPr>
                <w:rFonts w:asciiTheme="minorBidi" w:hAnsiTheme="minorBidi" w:cstheme="minorBidi"/>
                <w:sz w:val="18"/>
                <w:szCs w:val="18"/>
                <w:lang w:eastAsia="zh-CN"/>
              </w:rPr>
              <w:t>/G/H/I</w:t>
            </w:r>
          </w:p>
          <w:p w14:paraId="7C8473B8" w14:textId="77777777" w:rsidR="00137C9B" w:rsidRPr="007B6BD5" w:rsidRDefault="00137C9B" w:rsidP="00992837">
            <w:pPr>
              <w:jc w:val="center"/>
              <w:rPr>
                <w:rFonts w:asciiTheme="minorBidi" w:hAnsiTheme="minorBidi" w:cstheme="minorBidi"/>
                <w:sz w:val="18"/>
                <w:szCs w:val="18"/>
              </w:rPr>
            </w:pPr>
            <w:r w:rsidRPr="007B6BD5">
              <w:rPr>
                <w:rFonts w:asciiTheme="minorBidi" w:hAnsiTheme="minorBidi" w:cstheme="minorBidi"/>
                <w:sz w:val="18"/>
                <w:szCs w:val="18"/>
              </w:rPr>
              <w:t>DC_n5A-n261A</w:t>
            </w:r>
            <w:r w:rsidRPr="007B6BD5">
              <w:rPr>
                <w:rFonts w:asciiTheme="minorBidi" w:hAnsiTheme="minorBidi" w:cstheme="minorBidi"/>
                <w:sz w:val="18"/>
                <w:szCs w:val="18"/>
                <w:lang w:eastAsia="zh-CN"/>
              </w:rPr>
              <w:t>/G/H/I</w:t>
            </w:r>
          </w:p>
          <w:p w14:paraId="00584273" w14:textId="77777777" w:rsidR="00137C9B" w:rsidRPr="007B6BD5" w:rsidRDefault="00137C9B" w:rsidP="00992837">
            <w:pPr>
              <w:jc w:val="center"/>
              <w:rPr>
                <w:rFonts w:asciiTheme="minorBidi" w:hAnsiTheme="minorBidi" w:cstheme="minorBidi"/>
                <w:sz w:val="18"/>
                <w:szCs w:val="18"/>
              </w:rPr>
            </w:pPr>
            <w:r w:rsidRPr="007B6BD5">
              <w:rPr>
                <w:rFonts w:asciiTheme="minorBidi" w:hAnsiTheme="minorBidi" w:cstheme="minorBidi"/>
                <w:sz w:val="18"/>
                <w:szCs w:val="18"/>
              </w:rPr>
              <w:t>DC_n66A-n261A</w:t>
            </w:r>
            <w:r w:rsidRPr="007B6BD5">
              <w:rPr>
                <w:rFonts w:asciiTheme="minorBidi" w:hAnsiTheme="minorBidi" w:cstheme="minorBidi"/>
                <w:sz w:val="18"/>
                <w:szCs w:val="18"/>
                <w:lang w:eastAsia="zh-CN"/>
              </w:rPr>
              <w:t>/G/H/I</w:t>
            </w:r>
          </w:p>
          <w:p w14:paraId="54F9D8C5" w14:textId="77777777" w:rsidR="00137C9B" w:rsidRPr="007B6BD5" w:rsidRDefault="00137C9B" w:rsidP="00992837">
            <w:pPr>
              <w:pStyle w:val="TAC"/>
              <w:keepNext w:val="0"/>
              <w:keepLines w:val="0"/>
              <w:rPr>
                <w:lang w:eastAsia="zh-CN"/>
              </w:rPr>
            </w:pPr>
          </w:p>
        </w:tc>
      </w:tr>
      <w:tr w:rsidR="00137C9B" w:rsidRPr="007B6BD5" w14:paraId="60F7C64C" w14:textId="77777777" w:rsidTr="00992837">
        <w:trPr>
          <w:jc w:val="center"/>
        </w:trPr>
        <w:tc>
          <w:tcPr>
            <w:tcW w:w="3828" w:type="dxa"/>
          </w:tcPr>
          <w:p w14:paraId="173DBC5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DC_n2A-n5A-n77A-n260A</w:t>
            </w:r>
          </w:p>
          <w:p w14:paraId="366F8C6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DC_n2A-n5A-n77A-n260G</w:t>
            </w:r>
          </w:p>
          <w:p w14:paraId="706B399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DC_n2A-n5A-n77A-n260H</w:t>
            </w:r>
          </w:p>
          <w:p w14:paraId="5C8D49B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DC_n2A-n5A-n77A-n260I</w:t>
            </w:r>
          </w:p>
          <w:p w14:paraId="3351047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DC_n2A-n5A-n77A-n260J</w:t>
            </w:r>
          </w:p>
          <w:p w14:paraId="4624F1B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DC_n2A-n5A-n77A-n260K</w:t>
            </w:r>
          </w:p>
          <w:p w14:paraId="1258F07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DC_n2A-n5A-n77A-n260L</w:t>
            </w:r>
          </w:p>
          <w:p w14:paraId="790CCA0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DC_n2A-n5A-n77A-n260M</w:t>
            </w:r>
          </w:p>
        </w:tc>
        <w:tc>
          <w:tcPr>
            <w:tcW w:w="3969" w:type="dxa"/>
          </w:tcPr>
          <w:p w14:paraId="7AB08553"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DC_n2A-n260A/G/H/I</w:t>
            </w:r>
            <w:r w:rsidRPr="007B6BD5">
              <w:rPr>
                <w:rFonts w:ascii="Arial" w:hAnsi="Arial" w:cs="Arial"/>
                <w:color w:val="000000"/>
                <w:sz w:val="18"/>
                <w:szCs w:val="18"/>
              </w:rPr>
              <w:br/>
              <w:t>DC_n5A-n260A/G/H/I</w:t>
            </w:r>
            <w:r w:rsidRPr="007B6BD5">
              <w:rPr>
                <w:rFonts w:ascii="Arial" w:hAnsi="Arial" w:cs="Arial"/>
                <w:color w:val="000000"/>
                <w:sz w:val="18"/>
                <w:szCs w:val="18"/>
              </w:rPr>
              <w:br/>
              <w:t>DC_n77A-n260A/G/H/I</w:t>
            </w:r>
            <w:r w:rsidRPr="007B6BD5">
              <w:rPr>
                <w:rFonts w:ascii="Arial" w:hAnsi="Arial" w:cs="Arial"/>
                <w:color w:val="000000"/>
                <w:sz w:val="18"/>
                <w:szCs w:val="18"/>
              </w:rPr>
              <w:br/>
            </w:r>
          </w:p>
        </w:tc>
      </w:tr>
      <w:tr w:rsidR="00137C9B" w:rsidRPr="007B6BD5" w14:paraId="6B473C2F" w14:textId="77777777" w:rsidTr="00992837">
        <w:trPr>
          <w:jc w:val="center"/>
        </w:trPr>
        <w:tc>
          <w:tcPr>
            <w:tcW w:w="3828" w:type="dxa"/>
          </w:tcPr>
          <w:p w14:paraId="1C7F494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w:t>
            </w:r>
          </w:p>
          <w:p w14:paraId="5A2AB8F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DC_n2A-n5A-n77A-n261G</w:t>
            </w:r>
          </w:p>
          <w:p w14:paraId="340731A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DC_n2A-n5A-n77A-n261H</w:t>
            </w:r>
          </w:p>
          <w:p w14:paraId="13089D8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DC_n2A-n5A-n77A-n261I</w:t>
            </w:r>
          </w:p>
          <w:p w14:paraId="4C90E17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DC_n2A-n5A-n77A-n261J</w:t>
            </w:r>
          </w:p>
          <w:p w14:paraId="6D25A73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DC_n2A-n5A-n77A-n261K</w:t>
            </w:r>
          </w:p>
          <w:p w14:paraId="588D73F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DC_n2A-n5A-n77A-n261L</w:t>
            </w:r>
          </w:p>
          <w:p w14:paraId="45A6124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DC_n2A-n5A-n77A-n261M</w:t>
            </w:r>
          </w:p>
          <w:p w14:paraId="0F19432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DC_n2A-n5A-n77A-n261(A-G)</w:t>
            </w:r>
          </w:p>
          <w:p w14:paraId="573222E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DC_n2A-n5A-n77A-n261(A-H)</w:t>
            </w:r>
          </w:p>
          <w:p w14:paraId="3972F6A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DC_n2A-n5A-n77A-n261(A-I)</w:t>
            </w:r>
          </w:p>
          <w:p w14:paraId="0A6D379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DC_n2A-n5A-n77A-n261(A-2G)</w:t>
            </w:r>
          </w:p>
          <w:p w14:paraId="1AFB5EC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DC_n2A-n5A-n77A-n261(2A-G)</w:t>
            </w:r>
          </w:p>
          <w:p w14:paraId="38708D0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DC_n2A-n5A-n77A-n261(2A-H)</w:t>
            </w:r>
          </w:p>
          <w:p w14:paraId="50DE317C"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DC_n2A-n5A-n77A-n261(2A-I)</w:t>
            </w:r>
          </w:p>
          <w:p w14:paraId="771D3EE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DC_n2A-n5A-n77A-n261(G-H)</w:t>
            </w:r>
          </w:p>
          <w:p w14:paraId="38023FF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DC_n2A-n5A-n77A-n261(2A)</w:t>
            </w:r>
          </w:p>
          <w:p w14:paraId="495CB4B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DC_n2A-n5A-n77A-n261(3A)</w:t>
            </w:r>
          </w:p>
          <w:p w14:paraId="048E472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DC_n2A-n5A-n77A-n261(2G)</w:t>
            </w:r>
          </w:p>
          <w:p w14:paraId="614C2EC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DC_n2A-n5A-n77A-n261(2H)</w:t>
            </w:r>
          </w:p>
          <w:p w14:paraId="42AB8E6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DC_n2A-n5A-n77A-n261(A-G-H)</w:t>
            </w:r>
          </w:p>
          <w:p w14:paraId="4A83579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lastRenderedPageBreak/>
              <w:t>DC_n2A-n5A-n77A-n261(G-I)</w:t>
            </w:r>
          </w:p>
          <w:p w14:paraId="2BC428F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DC_n2A-n5A-n77A-n261(H-I)</w:t>
            </w:r>
          </w:p>
          <w:p w14:paraId="1F63DE1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DC_n2A-n5A-n77A-n261(A-G-I)</w:t>
            </w:r>
          </w:p>
        </w:tc>
        <w:tc>
          <w:tcPr>
            <w:tcW w:w="3969" w:type="dxa"/>
          </w:tcPr>
          <w:p w14:paraId="554C4D88" w14:textId="77777777" w:rsidR="00137C9B" w:rsidRPr="007B6BD5" w:rsidRDefault="00137C9B" w:rsidP="00992837">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DC_n77A-n261A/G/H/I</w:t>
            </w:r>
            <w:r w:rsidRPr="007B6BD5">
              <w:rPr>
                <w:rFonts w:ascii="Arial" w:hAnsi="Arial" w:cs="Arial"/>
                <w:color w:val="000000"/>
                <w:sz w:val="18"/>
                <w:szCs w:val="18"/>
              </w:rPr>
              <w:br/>
            </w:r>
          </w:p>
        </w:tc>
      </w:tr>
      <w:tr w:rsidR="00137C9B" w:rsidRPr="007B6BD5" w14:paraId="33012200" w14:textId="77777777" w:rsidTr="00992837">
        <w:trPr>
          <w:jc w:val="center"/>
        </w:trPr>
        <w:tc>
          <w:tcPr>
            <w:tcW w:w="3828" w:type="dxa"/>
          </w:tcPr>
          <w:p w14:paraId="26DCD8DA" w14:textId="77777777" w:rsidR="00137C9B" w:rsidRPr="007B6BD5" w:rsidRDefault="00137C9B" w:rsidP="00992837">
            <w:pPr>
              <w:pStyle w:val="TAC"/>
              <w:keepNext w:val="0"/>
              <w:keepLines w:val="0"/>
            </w:pPr>
            <w:r w:rsidRPr="007B6BD5">
              <w:t>DC_n2A-n48A-n66A-n260A</w:t>
            </w:r>
          </w:p>
          <w:p w14:paraId="0177EDC1" w14:textId="77777777" w:rsidR="00137C9B" w:rsidRPr="007B6BD5" w:rsidRDefault="00137C9B" w:rsidP="00992837">
            <w:pPr>
              <w:pStyle w:val="TAC"/>
              <w:keepNext w:val="0"/>
              <w:keepLines w:val="0"/>
            </w:pPr>
            <w:r w:rsidRPr="007B6BD5">
              <w:t>DC_n2A-n48A-n66A-n260G</w:t>
            </w:r>
          </w:p>
          <w:p w14:paraId="70E8AE52" w14:textId="77777777" w:rsidR="00137C9B" w:rsidRPr="007B6BD5" w:rsidRDefault="00137C9B" w:rsidP="00992837">
            <w:pPr>
              <w:pStyle w:val="TAC"/>
              <w:keepNext w:val="0"/>
              <w:keepLines w:val="0"/>
            </w:pPr>
            <w:r w:rsidRPr="007B6BD5">
              <w:t>DC_n2A-n48A-n66A-n260H</w:t>
            </w:r>
          </w:p>
          <w:p w14:paraId="29747C3F" w14:textId="77777777" w:rsidR="00137C9B" w:rsidRPr="007B6BD5" w:rsidRDefault="00137C9B" w:rsidP="00992837">
            <w:pPr>
              <w:pStyle w:val="TAC"/>
              <w:keepNext w:val="0"/>
              <w:keepLines w:val="0"/>
            </w:pPr>
            <w:r w:rsidRPr="007B6BD5">
              <w:t>DC_n2A-n48A-n66A-n260I</w:t>
            </w:r>
          </w:p>
          <w:p w14:paraId="74CF56DF" w14:textId="77777777" w:rsidR="00137C9B" w:rsidRPr="007B6BD5" w:rsidRDefault="00137C9B" w:rsidP="00992837">
            <w:pPr>
              <w:pStyle w:val="TAC"/>
              <w:keepNext w:val="0"/>
              <w:keepLines w:val="0"/>
            </w:pPr>
            <w:r w:rsidRPr="007B6BD5">
              <w:t>DC_n2A-n48A-n66A-n260J</w:t>
            </w:r>
          </w:p>
          <w:p w14:paraId="5144AEFC" w14:textId="77777777" w:rsidR="00137C9B" w:rsidRPr="007B6BD5" w:rsidRDefault="00137C9B" w:rsidP="00992837">
            <w:pPr>
              <w:pStyle w:val="TAC"/>
              <w:keepNext w:val="0"/>
              <w:keepLines w:val="0"/>
            </w:pPr>
            <w:r w:rsidRPr="007B6BD5">
              <w:t>DC_n2A-n48A-n66A-n260K</w:t>
            </w:r>
          </w:p>
          <w:p w14:paraId="52F9CAB2" w14:textId="77777777" w:rsidR="00137C9B" w:rsidRPr="007B6BD5" w:rsidRDefault="00137C9B" w:rsidP="00992837">
            <w:pPr>
              <w:pStyle w:val="TAC"/>
              <w:keepNext w:val="0"/>
              <w:keepLines w:val="0"/>
            </w:pPr>
            <w:r w:rsidRPr="007B6BD5">
              <w:t>DC_n2A-n48A-n66A-n260L</w:t>
            </w:r>
          </w:p>
          <w:p w14:paraId="53E1DDA3" w14:textId="77777777" w:rsidR="00137C9B" w:rsidRPr="007B6BD5" w:rsidRDefault="00137C9B" w:rsidP="00992837">
            <w:pPr>
              <w:pStyle w:val="TAC"/>
              <w:keepNext w:val="0"/>
              <w:keepLines w:val="0"/>
              <w:rPr>
                <w:rFonts w:cs="Arial"/>
                <w:color w:val="000000"/>
                <w:szCs w:val="18"/>
              </w:rPr>
            </w:pPr>
            <w:r w:rsidRPr="007B6BD5">
              <w:t>DC_n2A-n48A-n66A-n260M</w:t>
            </w:r>
          </w:p>
        </w:tc>
        <w:tc>
          <w:tcPr>
            <w:tcW w:w="3969" w:type="dxa"/>
          </w:tcPr>
          <w:p w14:paraId="1B00A14A"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02385D04"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475520B8"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27D50A84" w14:textId="77777777" w:rsidR="00137C9B" w:rsidRPr="007B6BD5" w:rsidRDefault="00137C9B" w:rsidP="00992837">
            <w:pPr>
              <w:spacing w:after="0"/>
              <w:jc w:val="center"/>
              <w:rPr>
                <w:rFonts w:ascii="Arial" w:hAnsi="Arial" w:cs="Arial"/>
                <w:color w:val="000000"/>
                <w:sz w:val="18"/>
                <w:szCs w:val="18"/>
              </w:rPr>
            </w:pPr>
          </w:p>
        </w:tc>
      </w:tr>
      <w:tr w:rsidR="00137C9B" w:rsidRPr="007B6BD5" w14:paraId="29FE15F4" w14:textId="77777777" w:rsidTr="00992837">
        <w:trPr>
          <w:jc w:val="center"/>
        </w:trPr>
        <w:tc>
          <w:tcPr>
            <w:tcW w:w="3828" w:type="dxa"/>
          </w:tcPr>
          <w:p w14:paraId="4D822EB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w:t>
            </w:r>
          </w:p>
          <w:p w14:paraId="1648199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DC_n2A-n48A-n66A-n261G</w:t>
            </w:r>
          </w:p>
          <w:p w14:paraId="6709DB1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DC_n2A-n48A-n66A-n261H</w:t>
            </w:r>
          </w:p>
          <w:p w14:paraId="0027E90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DC_n2A-n48A-n66A-n261I</w:t>
            </w:r>
          </w:p>
          <w:p w14:paraId="1622ED2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DC_n2A-n48A-n66A-n261J</w:t>
            </w:r>
          </w:p>
          <w:p w14:paraId="54F0116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DC_n2A-n48A-n66A-n261K</w:t>
            </w:r>
          </w:p>
          <w:p w14:paraId="18D8CC1C"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DC_n2A-n48A-n66A-n261L</w:t>
            </w:r>
          </w:p>
          <w:p w14:paraId="501B077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DC_n2A-n48A-n66A-n261M</w:t>
            </w:r>
          </w:p>
          <w:p w14:paraId="37FB44E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DC_n2A-n48A-n66A-n261(A-G)</w:t>
            </w:r>
          </w:p>
          <w:p w14:paraId="3D8EA9A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DC_n2A-n48A-n66A-n261(A-H)</w:t>
            </w:r>
          </w:p>
          <w:p w14:paraId="251063A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DC_n2A-n48A-n66A-n261(A-I)</w:t>
            </w:r>
          </w:p>
          <w:p w14:paraId="00CC100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DC_n2A-n48A-n66A-n261(A-2G)</w:t>
            </w:r>
          </w:p>
          <w:p w14:paraId="2F8EC66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DC_n2A-n48A-n66A-n261(2A-G)</w:t>
            </w:r>
          </w:p>
          <w:p w14:paraId="135D9D8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DC_n2A-n48A-n66A-n261(2A-H)</w:t>
            </w:r>
          </w:p>
          <w:p w14:paraId="0970458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DC_n2A-n48A-n66A-n261(2A-I)</w:t>
            </w:r>
          </w:p>
          <w:p w14:paraId="33281E3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DC_n2A-n48A-n66A-n261(G-H)</w:t>
            </w:r>
          </w:p>
          <w:p w14:paraId="251B7E0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DC_n2A-n48A-n66A-n261(2A)</w:t>
            </w:r>
          </w:p>
          <w:p w14:paraId="2ABEBF8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DC_n2A-n48A-n66A-n261(3A)</w:t>
            </w:r>
          </w:p>
          <w:p w14:paraId="72C66C3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DC_n2A-n48A-n66A-n261(2G)</w:t>
            </w:r>
          </w:p>
          <w:p w14:paraId="4132EEE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DC_n2A-n48A-n66A-n261(2H)</w:t>
            </w:r>
          </w:p>
          <w:p w14:paraId="5A03354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DC_n2A-n48A-n66A-n261(A-G-H)</w:t>
            </w:r>
          </w:p>
          <w:p w14:paraId="481FFB8C"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DC_n2A-n48A-n66A-n261(G-I)</w:t>
            </w:r>
          </w:p>
          <w:p w14:paraId="0E02156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DC_n2A-n48A-n66A-n261(H-I)</w:t>
            </w:r>
          </w:p>
          <w:p w14:paraId="00FB1D2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DC_n2A-n48A-n66A-n261(A-G-I)</w:t>
            </w:r>
          </w:p>
        </w:tc>
        <w:tc>
          <w:tcPr>
            <w:tcW w:w="3969" w:type="dxa"/>
          </w:tcPr>
          <w:p w14:paraId="3C9B399D"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DC_n66A-n261A/G/H/I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137C9B" w:rsidRPr="007B6BD5" w14:paraId="32F9A8D9" w14:textId="77777777" w:rsidTr="00992837">
        <w:trPr>
          <w:jc w:val="center"/>
        </w:trPr>
        <w:tc>
          <w:tcPr>
            <w:tcW w:w="3828" w:type="dxa"/>
          </w:tcPr>
          <w:p w14:paraId="139CEF6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DC_n2A-n66A-n77A-n260A</w:t>
            </w:r>
          </w:p>
          <w:p w14:paraId="06984FD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DC_n2A-n66A-n77A-n260G</w:t>
            </w:r>
          </w:p>
          <w:p w14:paraId="1C3C427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DC_n2A-n66A-n77A-n260H</w:t>
            </w:r>
          </w:p>
          <w:p w14:paraId="4ECE10F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DC_n2A-n66A-n77A-n260I</w:t>
            </w:r>
          </w:p>
          <w:p w14:paraId="526DAFB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DC_n2A-n66A-n77A-n260J</w:t>
            </w:r>
          </w:p>
          <w:p w14:paraId="54FBE7F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DC_n2A-n66A-n77A-n260K</w:t>
            </w:r>
          </w:p>
          <w:p w14:paraId="5EFE9D5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DC_n2A-n66A-n77A-n260L</w:t>
            </w:r>
          </w:p>
          <w:p w14:paraId="68E6C55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DC_n2A-n66A-n77A-n260M</w:t>
            </w:r>
          </w:p>
        </w:tc>
        <w:tc>
          <w:tcPr>
            <w:tcW w:w="3969" w:type="dxa"/>
          </w:tcPr>
          <w:p w14:paraId="782D2697" w14:textId="77777777" w:rsidR="00137C9B" w:rsidRPr="007B6BD5" w:rsidRDefault="00137C9B" w:rsidP="00992837">
            <w:pPr>
              <w:spacing w:after="0"/>
              <w:jc w:val="center"/>
              <w:rPr>
                <w:rFonts w:ascii="Arial" w:hAnsi="Arial" w:cs="Arial"/>
                <w:color w:val="000000"/>
                <w:sz w:val="18"/>
                <w:szCs w:val="18"/>
              </w:rPr>
            </w:pPr>
          </w:p>
          <w:p w14:paraId="772E7174"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4BC3600F"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2148EF1A"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DC_n77A-n260A/G/H/I</w:t>
            </w:r>
          </w:p>
          <w:p w14:paraId="06096F26" w14:textId="77777777" w:rsidR="00137C9B" w:rsidRPr="007B6BD5" w:rsidRDefault="00137C9B" w:rsidP="00992837">
            <w:pPr>
              <w:spacing w:after="0"/>
              <w:jc w:val="center"/>
              <w:rPr>
                <w:rFonts w:ascii="Arial" w:hAnsi="Arial" w:cs="Arial"/>
                <w:color w:val="000000"/>
                <w:sz w:val="18"/>
                <w:szCs w:val="18"/>
              </w:rPr>
            </w:pPr>
          </w:p>
        </w:tc>
      </w:tr>
      <w:tr w:rsidR="00137C9B" w:rsidRPr="007B6BD5" w14:paraId="4AF2AB02" w14:textId="77777777" w:rsidTr="00992837">
        <w:trPr>
          <w:jc w:val="center"/>
        </w:trPr>
        <w:tc>
          <w:tcPr>
            <w:tcW w:w="3828" w:type="dxa"/>
          </w:tcPr>
          <w:p w14:paraId="2ECF4E7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w:t>
            </w:r>
          </w:p>
          <w:p w14:paraId="62022FE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DC_n2A-n66A-n77A-n261G</w:t>
            </w:r>
          </w:p>
          <w:p w14:paraId="08F58B3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DC_n2A-n66A-n77A-n261H</w:t>
            </w:r>
          </w:p>
          <w:p w14:paraId="4EEB6B7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DC_n2A-n66A-n77A-n261I</w:t>
            </w:r>
          </w:p>
          <w:p w14:paraId="388698E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DC_n2A-n66A-n77A-n261J</w:t>
            </w:r>
          </w:p>
          <w:p w14:paraId="1EA5E77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DC_n2A-n66A-n77A-n261K</w:t>
            </w:r>
          </w:p>
          <w:p w14:paraId="5DAD5D2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DC_n2A-n66A-n77A-n261L</w:t>
            </w:r>
          </w:p>
          <w:p w14:paraId="5EDB7F5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DC_n2A-n66A-n77A-n261M</w:t>
            </w:r>
          </w:p>
          <w:p w14:paraId="25B185E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DC_n2A-n66A-n77A-n261(A-G)</w:t>
            </w:r>
          </w:p>
          <w:p w14:paraId="266A991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DC_n2A-n66A-n77A-n261(A-H)</w:t>
            </w:r>
          </w:p>
          <w:p w14:paraId="62805E6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DC_n2A-n66A-n77A-n261(A-I)</w:t>
            </w:r>
          </w:p>
          <w:p w14:paraId="71B254B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DC_n2A-n66A-n77A-n261(A-2G)</w:t>
            </w:r>
          </w:p>
          <w:p w14:paraId="6169766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DC_n2A-n66A-n77A-n261(2A-G)</w:t>
            </w:r>
          </w:p>
          <w:p w14:paraId="25F1346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DC_n2A-n66A-n77A-n261(2A-H)</w:t>
            </w:r>
          </w:p>
          <w:p w14:paraId="3174101C"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DC_n2A-n66A-n77A-n261(2A-I)</w:t>
            </w:r>
          </w:p>
          <w:p w14:paraId="4C9AE0F5"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DC_n2A-n66A-n77A-n261(G-H)</w:t>
            </w:r>
          </w:p>
          <w:p w14:paraId="6CB4E83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DC_n2A-n66A-n77A-n261(2A)</w:t>
            </w:r>
          </w:p>
          <w:p w14:paraId="733DCF0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DC_n2A-n66A-n77A-n261(3A)</w:t>
            </w:r>
          </w:p>
          <w:p w14:paraId="253B8D1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DC_n2A-n66A-n77A-n261(2G)</w:t>
            </w:r>
          </w:p>
          <w:p w14:paraId="78A1887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DC_n2A-n66A-n77A-n261(2H)</w:t>
            </w:r>
          </w:p>
          <w:p w14:paraId="67FC615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DC_n2A-n66A-n77A-n261(A-G-H)</w:t>
            </w:r>
          </w:p>
          <w:p w14:paraId="583038D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DC_n2A-n66A-n77A-n261(G-I)</w:t>
            </w:r>
          </w:p>
          <w:p w14:paraId="4D00E32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DC_n2A-n66A-n77A-n261(H-I)</w:t>
            </w:r>
          </w:p>
          <w:p w14:paraId="3617033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lastRenderedPageBreak/>
              <w:t>DC_n2A-n66A-n77A-n261(A-G-I)</w:t>
            </w:r>
          </w:p>
        </w:tc>
        <w:tc>
          <w:tcPr>
            <w:tcW w:w="3969" w:type="dxa"/>
          </w:tcPr>
          <w:p w14:paraId="2BE44495"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lastRenderedPageBreak/>
              <w:t>DC_n2A-n261A/G/H/I</w:t>
            </w:r>
          </w:p>
          <w:p w14:paraId="6F27C08C"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DC_n66A-n261A/G/H/I</w:t>
            </w:r>
          </w:p>
          <w:p w14:paraId="6312B271"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DC_n77A-n261A/G/H/I</w:t>
            </w:r>
          </w:p>
          <w:p w14:paraId="5F54955B" w14:textId="77777777" w:rsidR="00137C9B" w:rsidRPr="007B6BD5" w:rsidRDefault="00137C9B" w:rsidP="00992837">
            <w:pPr>
              <w:spacing w:after="0"/>
              <w:jc w:val="center"/>
              <w:rPr>
                <w:rFonts w:ascii="Arial" w:hAnsi="Arial" w:cs="Arial"/>
                <w:color w:val="000000"/>
                <w:sz w:val="18"/>
                <w:szCs w:val="18"/>
              </w:rPr>
            </w:pPr>
          </w:p>
        </w:tc>
      </w:tr>
      <w:tr w:rsidR="00137C9B" w:rsidRPr="007B6BD5" w14:paraId="1ECE8F77" w14:textId="77777777" w:rsidTr="00992837">
        <w:trPr>
          <w:jc w:val="center"/>
        </w:trPr>
        <w:tc>
          <w:tcPr>
            <w:tcW w:w="3828" w:type="dxa"/>
          </w:tcPr>
          <w:p w14:paraId="5A975B98" w14:textId="77777777" w:rsidR="00137C9B" w:rsidRPr="007B6BD5" w:rsidRDefault="00137C9B" w:rsidP="00992837">
            <w:pPr>
              <w:pStyle w:val="TAC"/>
              <w:keepNext w:val="0"/>
              <w:keepLines w:val="0"/>
            </w:pPr>
            <w:r w:rsidRPr="007B6BD5">
              <w:t>DC_n3A-n7A-n78A-n258A</w:t>
            </w:r>
          </w:p>
          <w:p w14:paraId="7BA1B753" w14:textId="77777777" w:rsidR="00137C9B" w:rsidRPr="007B6BD5" w:rsidRDefault="00137C9B" w:rsidP="00992837">
            <w:pPr>
              <w:pStyle w:val="TAC"/>
              <w:keepNext w:val="0"/>
              <w:keepLines w:val="0"/>
            </w:pPr>
            <w:r w:rsidRPr="007B6BD5">
              <w:t>DC_n3A-n7A-n78A-n258B</w:t>
            </w:r>
          </w:p>
          <w:p w14:paraId="0602D495" w14:textId="77777777" w:rsidR="00137C9B" w:rsidRPr="007B6BD5" w:rsidRDefault="00137C9B" w:rsidP="00992837">
            <w:pPr>
              <w:pStyle w:val="TAC"/>
              <w:keepNext w:val="0"/>
              <w:keepLines w:val="0"/>
            </w:pPr>
            <w:r w:rsidRPr="007B6BD5">
              <w:t>DC_n3A-n7A-n78A-n258C</w:t>
            </w:r>
          </w:p>
          <w:p w14:paraId="35A1FB1F" w14:textId="77777777" w:rsidR="00137C9B" w:rsidRPr="007B6BD5" w:rsidRDefault="00137C9B" w:rsidP="00992837">
            <w:pPr>
              <w:pStyle w:val="TAC"/>
              <w:keepNext w:val="0"/>
              <w:keepLines w:val="0"/>
            </w:pPr>
            <w:r w:rsidRPr="007B6BD5">
              <w:t>DC_n3A-n7A-n78A-n258D</w:t>
            </w:r>
          </w:p>
          <w:p w14:paraId="222BA76F" w14:textId="77777777" w:rsidR="00137C9B" w:rsidRPr="007B6BD5" w:rsidRDefault="00137C9B" w:rsidP="00992837">
            <w:pPr>
              <w:pStyle w:val="TAC"/>
              <w:keepNext w:val="0"/>
              <w:keepLines w:val="0"/>
            </w:pPr>
            <w:r w:rsidRPr="007B6BD5">
              <w:t>DC_n3A-n7A-n78A-n258E</w:t>
            </w:r>
          </w:p>
          <w:p w14:paraId="7FC318A0" w14:textId="77777777" w:rsidR="00137C9B" w:rsidRPr="007B6BD5" w:rsidRDefault="00137C9B" w:rsidP="00992837">
            <w:pPr>
              <w:pStyle w:val="TAC"/>
              <w:keepNext w:val="0"/>
              <w:keepLines w:val="0"/>
            </w:pPr>
            <w:r w:rsidRPr="007B6BD5">
              <w:t>DC_n3A-n7A-n78A-n258F</w:t>
            </w:r>
          </w:p>
          <w:p w14:paraId="7A94A104" w14:textId="77777777" w:rsidR="00137C9B" w:rsidRPr="007B6BD5" w:rsidRDefault="00137C9B" w:rsidP="00992837">
            <w:pPr>
              <w:pStyle w:val="TAC"/>
              <w:keepNext w:val="0"/>
              <w:keepLines w:val="0"/>
            </w:pPr>
            <w:r w:rsidRPr="007B6BD5">
              <w:t>DC_n3A-n7A-n78A-n258G</w:t>
            </w:r>
          </w:p>
          <w:p w14:paraId="32F21010" w14:textId="77777777" w:rsidR="00137C9B" w:rsidRPr="007B6BD5" w:rsidRDefault="00137C9B" w:rsidP="00992837">
            <w:pPr>
              <w:pStyle w:val="TAC"/>
              <w:keepNext w:val="0"/>
              <w:keepLines w:val="0"/>
            </w:pPr>
            <w:r w:rsidRPr="007B6BD5">
              <w:t>DC_n3A-n7A-n78A-n258H</w:t>
            </w:r>
          </w:p>
          <w:p w14:paraId="0B5F082A" w14:textId="77777777" w:rsidR="00137C9B" w:rsidRPr="007B6BD5" w:rsidRDefault="00137C9B" w:rsidP="00992837">
            <w:pPr>
              <w:pStyle w:val="TAC"/>
              <w:keepNext w:val="0"/>
              <w:keepLines w:val="0"/>
            </w:pPr>
            <w:r w:rsidRPr="007B6BD5">
              <w:t>DC_n3A-n7A-n78A-n258I</w:t>
            </w:r>
          </w:p>
          <w:p w14:paraId="57C8D845" w14:textId="77777777" w:rsidR="00137C9B" w:rsidRPr="007B6BD5" w:rsidRDefault="00137C9B" w:rsidP="00992837">
            <w:pPr>
              <w:pStyle w:val="TAC"/>
              <w:keepNext w:val="0"/>
              <w:keepLines w:val="0"/>
            </w:pPr>
            <w:r w:rsidRPr="007B6BD5">
              <w:t>DC_n3A-n7A-n78A-n258J</w:t>
            </w:r>
          </w:p>
          <w:p w14:paraId="4F1DC4EE" w14:textId="77777777" w:rsidR="00137C9B" w:rsidRPr="007B6BD5" w:rsidRDefault="00137C9B" w:rsidP="00992837">
            <w:pPr>
              <w:pStyle w:val="TAC"/>
              <w:keepNext w:val="0"/>
              <w:keepLines w:val="0"/>
            </w:pPr>
            <w:r w:rsidRPr="007B6BD5">
              <w:t>DC_n3A-n7A-n78A-n258K</w:t>
            </w:r>
          </w:p>
          <w:p w14:paraId="4418AD96" w14:textId="77777777" w:rsidR="00137C9B" w:rsidRPr="007B6BD5" w:rsidRDefault="00137C9B" w:rsidP="00992837">
            <w:pPr>
              <w:pStyle w:val="TAC"/>
              <w:keepNext w:val="0"/>
              <w:keepLines w:val="0"/>
            </w:pPr>
            <w:r w:rsidRPr="007B6BD5">
              <w:t>DC_n3A-n7A-n78A-n258L</w:t>
            </w:r>
          </w:p>
          <w:p w14:paraId="01C82624" w14:textId="77777777" w:rsidR="00137C9B" w:rsidRPr="007B6BD5" w:rsidRDefault="00137C9B" w:rsidP="00992837">
            <w:pPr>
              <w:pStyle w:val="TAC"/>
              <w:keepNext w:val="0"/>
              <w:keepLines w:val="0"/>
            </w:pPr>
            <w:r w:rsidRPr="007B6BD5">
              <w:t>DC_n3A-n7A-n78A-n258M</w:t>
            </w:r>
          </w:p>
        </w:tc>
        <w:tc>
          <w:tcPr>
            <w:tcW w:w="3969" w:type="dxa"/>
          </w:tcPr>
          <w:p w14:paraId="766BF3F7" w14:textId="77777777" w:rsidR="00137C9B" w:rsidRPr="007B6BD5" w:rsidRDefault="00137C9B" w:rsidP="00992837">
            <w:pPr>
              <w:pStyle w:val="TAC"/>
              <w:keepNext w:val="0"/>
              <w:keepLines w:val="0"/>
              <w:rPr>
                <w:szCs w:val="18"/>
              </w:rPr>
            </w:pPr>
            <w:r w:rsidRPr="007B6BD5">
              <w:rPr>
                <w:szCs w:val="18"/>
              </w:rPr>
              <w:t>DC_n3A-n7A</w:t>
            </w:r>
          </w:p>
          <w:p w14:paraId="267B301D" w14:textId="77777777" w:rsidR="00137C9B" w:rsidRPr="007B6BD5" w:rsidRDefault="00137C9B" w:rsidP="00992837">
            <w:pPr>
              <w:pStyle w:val="TAC"/>
              <w:keepNext w:val="0"/>
              <w:keepLines w:val="0"/>
              <w:rPr>
                <w:szCs w:val="18"/>
              </w:rPr>
            </w:pPr>
            <w:r w:rsidRPr="007B6BD5">
              <w:rPr>
                <w:szCs w:val="18"/>
              </w:rPr>
              <w:t>DC_n3A-n78A</w:t>
            </w:r>
          </w:p>
          <w:p w14:paraId="5EF189CC" w14:textId="77777777" w:rsidR="00137C9B" w:rsidRPr="007B6BD5" w:rsidRDefault="00137C9B" w:rsidP="00992837">
            <w:pPr>
              <w:pStyle w:val="TAC"/>
              <w:keepNext w:val="0"/>
              <w:keepLines w:val="0"/>
              <w:rPr>
                <w:szCs w:val="18"/>
              </w:rPr>
            </w:pPr>
            <w:r w:rsidRPr="007B6BD5">
              <w:rPr>
                <w:szCs w:val="18"/>
              </w:rPr>
              <w:t>DC_n7A-n78A</w:t>
            </w:r>
          </w:p>
          <w:p w14:paraId="734038F7" w14:textId="77777777" w:rsidR="00137C9B" w:rsidRPr="007B6BD5" w:rsidRDefault="00137C9B" w:rsidP="00992837">
            <w:pPr>
              <w:pStyle w:val="TAC"/>
              <w:keepNext w:val="0"/>
              <w:keepLines w:val="0"/>
              <w:rPr>
                <w:szCs w:val="18"/>
              </w:rPr>
            </w:pPr>
            <w:r w:rsidRPr="007B6BD5">
              <w:rPr>
                <w:szCs w:val="18"/>
              </w:rPr>
              <w:t>DC_n3A-n258A</w:t>
            </w:r>
            <w:r w:rsidRPr="007B6BD5">
              <w:rPr>
                <w:rFonts w:cs="Arial"/>
                <w:color w:val="000000"/>
                <w:szCs w:val="18"/>
              </w:rPr>
              <w:t>/G/H/I</w:t>
            </w:r>
          </w:p>
          <w:p w14:paraId="01D63E1E" w14:textId="77777777" w:rsidR="00137C9B" w:rsidRPr="007B6BD5" w:rsidRDefault="00137C9B" w:rsidP="00992837">
            <w:pPr>
              <w:pStyle w:val="TAC"/>
              <w:keepNext w:val="0"/>
              <w:keepLines w:val="0"/>
              <w:rPr>
                <w:szCs w:val="18"/>
              </w:rPr>
            </w:pPr>
            <w:r w:rsidRPr="007B6BD5">
              <w:rPr>
                <w:szCs w:val="18"/>
              </w:rPr>
              <w:t>DC_n7A-n258A</w:t>
            </w:r>
            <w:r w:rsidRPr="007B6BD5">
              <w:rPr>
                <w:rFonts w:cs="Arial"/>
                <w:color w:val="000000"/>
                <w:szCs w:val="18"/>
              </w:rPr>
              <w:t>/G/H/I</w:t>
            </w:r>
          </w:p>
          <w:p w14:paraId="1319A50C" w14:textId="77777777" w:rsidR="00137C9B" w:rsidRPr="007B6BD5" w:rsidRDefault="00137C9B" w:rsidP="00992837">
            <w:pPr>
              <w:pStyle w:val="TAC"/>
              <w:keepNext w:val="0"/>
              <w:keepLines w:val="0"/>
              <w:rPr>
                <w:szCs w:val="18"/>
              </w:rPr>
            </w:pPr>
            <w:r w:rsidRPr="007B6BD5">
              <w:rPr>
                <w:szCs w:val="18"/>
              </w:rPr>
              <w:t>DC_n78A-n258A</w:t>
            </w:r>
            <w:r w:rsidRPr="007B6BD5">
              <w:rPr>
                <w:rFonts w:cs="Arial"/>
                <w:color w:val="000000"/>
                <w:szCs w:val="18"/>
              </w:rPr>
              <w:t>/G/H/I</w:t>
            </w:r>
          </w:p>
          <w:p w14:paraId="59DD6DEA" w14:textId="77777777" w:rsidR="00137C9B" w:rsidRPr="007B6BD5" w:rsidRDefault="00137C9B" w:rsidP="00992837">
            <w:pPr>
              <w:pStyle w:val="TAC"/>
              <w:keepNext w:val="0"/>
              <w:keepLines w:val="0"/>
            </w:pPr>
          </w:p>
        </w:tc>
      </w:tr>
      <w:tr w:rsidR="00137C9B" w:rsidRPr="007B6BD5" w14:paraId="53D38637" w14:textId="77777777" w:rsidTr="00992837">
        <w:trPr>
          <w:jc w:val="center"/>
        </w:trPr>
        <w:tc>
          <w:tcPr>
            <w:tcW w:w="3828" w:type="dxa"/>
          </w:tcPr>
          <w:p w14:paraId="75627975" w14:textId="77777777" w:rsidR="00137C9B" w:rsidRPr="007B6BD5" w:rsidRDefault="00137C9B" w:rsidP="00992837">
            <w:pPr>
              <w:pStyle w:val="TAC"/>
              <w:keepNext w:val="0"/>
              <w:keepLines w:val="0"/>
            </w:pPr>
            <w:r w:rsidRPr="007B6BD5">
              <w:t>DC_n3A-n7B-n78A-n258A</w:t>
            </w:r>
          </w:p>
          <w:p w14:paraId="5DDA644E" w14:textId="77777777" w:rsidR="00137C9B" w:rsidRPr="007B6BD5" w:rsidRDefault="00137C9B" w:rsidP="00992837">
            <w:pPr>
              <w:pStyle w:val="TAC"/>
              <w:keepNext w:val="0"/>
              <w:keepLines w:val="0"/>
            </w:pPr>
            <w:r w:rsidRPr="007B6BD5">
              <w:t>DC_n3A-n7B-n78A-n258B</w:t>
            </w:r>
          </w:p>
          <w:p w14:paraId="1E46E645" w14:textId="77777777" w:rsidR="00137C9B" w:rsidRPr="007B6BD5" w:rsidRDefault="00137C9B" w:rsidP="00992837">
            <w:pPr>
              <w:pStyle w:val="TAC"/>
              <w:keepNext w:val="0"/>
              <w:keepLines w:val="0"/>
            </w:pPr>
            <w:r w:rsidRPr="007B6BD5">
              <w:t>DC_n3A-n7B-n78A-n258C</w:t>
            </w:r>
          </w:p>
          <w:p w14:paraId="20FCA80E" w14:textId="77777777" w:rsidR="00137C9B" w:rsidRPr="007B6BD5" w:rsidRDefault="00137C9B" w:rsidP="00992837">
            <w:pPr>
              <w:pStyle w:val="TAC"/>
              <w:keepNext w:val="0"/>
              <w:keepLines w:val="0"/>
            </w:pPr>
            <w:r w:rsidRPr="007B6BD5">
              <w:t>DC_n3A-n7B-n78A-n258D</w:t>
            </w:r>
          </w:p>
          <w:p w14:paraId="17C7E366" w14:textId="77777777" w:rsidR="00137C9B" w:rsidRPr="007B6BD5" w:rsidRDefault="00137C9B" w:rsidP="00992837">
            <w:pPr>
              <w:pStyle w:val="TAC"/>
              <w:keepNext w:val="0"/>
              <w:keepLines w:val="0"/>
            </w:pPr>
            <w:r w:rsidRPr="007B6BD5">
              <w:t>DC_n3A-n7B-n78A-n258E</w:t>
            </w:r>
          </w:p>
          <w:p w14:paraId="6A6B9060" w14:textId="77777777" w:rsidR="00137C9B" w:rsidRPr="007B6BD5" w:rsidRDefault="00137C9B" w:rsidP="00992837">
            <w:pPr>
              <w:pStyle w:val="TAC"/>
              <w:keepNext w:val="0"/>
              <w:keepLines w:val="0"/>
            </w:pPr>
            <w:r w:rsidRPr="007B6BD5">
              <w:t>DC_n3A-n7B-n78A-n258F</w:t>
            </w:r>
          </w:p>
          <w:p w14:paraId="3B8EA84A" w14:textId="77777777" w:rsidR="00137C9B" w:rsidRPr="007B6BD5" w:rsidRDefault="00137C9B" w:rsidP="00992837">
            <w:pPr>
              <w:pStyle w:val="TAC"/>
              <w:keepNext w:val="0"/>
              <w:keepLines w:val="0"/>
            </w:pPr>
            <w:r w:rsidRPr="007B6BD5">
              <w:t>DC_n3A-n7B-n78A-n258G</w:t>
            </w:r>
          </w:p>
          <w:p w14:paraId="6ADAEA8F" w14:textId="77777777" w:rsidR="00137C9B" w:rsidRPr="007B6BD5" w:rsidRDefault="00137C9B" w:rsidP="00992837">
            <w:pPr>
              <w:pStyle w:val="TAC"/>
              <w:keepNext w:val="0"/>
              <w:keepLines w:val="0"/>
            </w:pPr>
            <w:r w:rsidRPr="007B6BD5">
              <w:t>DC_n3A-n7B-n78A-n258H</w:t>
            </w:r>
          </w:p>
          <w:p w14:paraId="6B655B52" w14:textId="77777777" w:rsidR="00137C9B" w:rsidRPr="007B6BD5" w:rsidRDefault="00137C9B" w:rsidP="00992837">
            <w:pPr>
              <w:pStyle w:val="TAC"/>
              <w:keepNext w:val="0"/>
              <w:keepLines w:val="0"/>
            </w:pPr>
            <w:r w:rsidRPr="007B6BD5">
              <w:t>DC_n3A-n7B-n78A-n258I</w:t>
            </w:r>
          </w:p>
          <w:p w14:paraId="2A6D3DDE" w14:textId="77777777" w:rsidR="00137C9B" w:rsidRPr="007B6BD5" w:rsidRDefault="00137C9B" w:rsidP="00992837">
            <w:pPr>
              <w:pStyle w:val="TAC"/>
              <w:keepNext w:val="0"/>
              <w:keepLines w:val="0"/>
            </w:pPr>
            <w:r w:rsidRPr="007B6BD5">
              <w:t>DC_n3A-n7B-n78A-n258J</w:t>
            </w:r>
          </w:p>
          <w:p w14:paraId="3BEB48D6" w14:textId="77777777" w:rsidR="00137C9B" w:rsidRPr="007B6BD5" w:rsidRDefault="00137C9B" w:rsidP="00992837">
            <w:pPr>
              <w:pStyle w:val="TAC"/>
              <w:keepNext w:val="0"/>
              <w:keepLines w:val="0"/>
            </w:pPr>
            <w:r w:rsidRPr="007B6BD5">
              <w:t>DC_n3A-n7B-n78A-n258K</w:t>
            </w:r>
          </w:p>
          <w:p w14:paraId="4C5615C1" w14:textId="77777777" w:rsidR="00137C9B" w:rsidRPr="007B6BD5" w:rsidRDefault="00137C9B" w:rsidP="00992837">
            <w:pPr>
              <w:pStyle w:val="TAC"/>
              <w:keepNext w:val="0"/>
              <w:keepLines w:val="0"/>
            </w:pPr>
            <w:r w:rsidRPr="007B6BD5">
              <w:t>DC_n3A-n7B-n78A-n258L</w:t>
            </w:r>
          </w:p>
          <w:p w14:paraId="1D8D690D" w14:textId="77777777" w:rsidR="00137C9B" w:rsidRPr="007B6BD5" w:rsidRDefault="00137C9B" w:rsidP="00992837">
            <w:pPr>
              <w:pStyle w:val="TAC"/>
              <w:keepNext w:val="0"/>
              <w:keepLines w:val="0"/>
            </w:pPr>
            <w:r w:rsidRPr="007B6BD5">
              <w:t>DC_n3A-n7B-n78A-n258M</w:t>
            </w:r>
          </w:p>
        </w:tc>
        <w:tc>
          <w:tcPr>
            <w:tcW w:w="3969" w:type="dxa"/>
          </w:tcPr>
          <w:p w14:paraId="5503ECB1" w14:textId="77777777" w:rsidR="00137C9B" w:rsidRPr="007B6BD5" w:rsidRDefault="00137C9B" w:rsidP="00992837">
            <w:pPr>
              <w:pStyle w:val="TAC"/>
              <w:keepNext w:val="0"/>
              <w:keepLines w:val="0"/>
              <w:rPr>
                <w:szCs w:val="18"/>
              </w:rPr>
            </w:pPr>
            <w:r w:rsidRPr="007B6BD5">
              <w:rPr>
                <w:szCs w:val="18"/>
              </w:rPr>
              <w:t>DC_n3A-n7A</w:t>
            </w:r>
          </w:p>
          <w:p w14:paraId="129C1B65" w14:textId="77777777" w:rsidR="00137C9B" w:rsidRPr="007B6BD5" w:rsidRDefault="00137C9B" w:rsidP="00992837">
            <w:pPr>
              <w:pStyle w:val="TAC"/>
              <w:keepNext w:val="0"/>
              <w:keepLines w:val="0"/>
              <w:rPr>
                <w:szCs w:val="18"/>
              </w:rPr>
            </w:pPr>
            <w:r w:rsidRPr="007B6BD5">
              <w:rPr>
                <w:szCs w:val="18"/>
              </w:rPr>
              <w:t>DC_n3A-n78A</w:t>
            </w:r>
          </w:p>
          <w:p w14:paraId="09D3A40C" w14:textId="77777777" w:rsidR="00137C9B" w:rsidRPr="007B6BD5" w:rsidRDefault="00137C9B" w:rsidP="00992837">
            <w:pPr>
              <w:pStyle w:val="TAC"/>
              <w:keepNext w:val="0"/>
              <w:keepLines w:val="0"/>
              <w:rPr>
                <w:szCs w:val="18"/>
              </w:rPr>
            </w:pPr>
            <w:r w:rsidRPr="007B6BD5">
              <w:rPr>
                <w:szCs w:val="18"/>
              </w:rPr>
              <w:t>DC_n7A-n78A</w:t>
            </w:r>
          </w:p>
          <w:p w14:paraId="1749163C" w14:textId="77777777" w:rsidR="00137C9B" w:rsidRPr="007B6BD5" w:rsidRDefault="00137C9B" w:rsidP="00992837">
            <w:pPr>
              <w:pStyle w:val="TAC"/>
              <w:keepNext w:val="0"/>
              <w:keepLines w:val="0"/>
              <w:rPr>
                <w:szCs w:val="18"/>
              </w:rPr>
            </w:pPr>
            <w:r w:rsidRPr="007B6BD5">
              <w:rPr>
                <w:szCs w:val="18"/>
              </w:rPr>
              <w:t>DC_n3A-n258A</w:t>
            </w:r>
            <w:r w:rsidRPr="007B6BD5">
              <w:rPr>
                <w:rFonts w:cs="Arial"/>
                <w:color w:val="000000"/>
                <w:szCs w:val="18"/>
              </w:rPr>
              <w:t>/G/H/I</w:t>
            </w:r>
          </w:p>
          <w:p w14:paraId="69E6C646" w14:textId="77777777" w:rsidR="00137C9B" w:rsidRPr="007B6BD5" w:rsidRDefault="00137C9B" w:rsidP="00992837">
            <w:pPr>
              <w:pStyle w:val="TAC"/>
              <w:keepNext w:val="0"/>
              <w:keepLines w:val="0"/>
              <w:rPr>
                <w:szCs w:val="18"/>
              </w:rPr>
            </w:pPr>
            <w:r w:rsidRPr="007B6BD5">
              <w:rPr>
                <w:szCs w:val="18"/>
              </w:rPr>
              <w:t>DC_n7A-n258A</w:t>
            </w:r>
            <w:r w:rsidRPr="007B6BD5">
              <w:rPr>
                <w:rFonts w:cs="Arial"/>
                <w:color w:val="000000"/>
                <w:szCs w:val="18"/>
              </w:rPr>
              <w:t>/G/H/I</w:t>
            </w:r>
          </w:p>
          <w:p w14:paraId="55515A66" w14:textId="77777777" w:rsidR="00137C9B" w:rsidRPr="007B6BD5" w:rsidRDefault="00137C9B" w:rsidP="00992837">
            <w:pPr>
              <w:pStyle w:val="TAC"/>
              <w:keepNext w:val="0"/>
              <w:keepLines w:val="0"/>
              <w:rPr>
                <w:szCs w:val="18"/>
              </w:rPr>
            </w:pPr>
            <w:r w:rsidRPr="007B6BD5">
              <w:rPr>
                <w:szCs w:val="18"/>
              </w:rPr>
              <w:t>DC_n78A-n258A</w:t>
            </w:r>
            <w:r w:rsidRPr="007B6BD5">
              <w:rPr>
                <w:rFonts w:cs="Arial"/>
                <w:color w:val="000000"/>
                <w:szCs w:val="18"/>
              </w:rPr>
              <w:t>/G/H/I</w:t>
            </w:r>
          </w:p>
          <w:p w14:paraId="2D05D545" w14:textId="77777777" w:rsidR="00137C9B" w:rsidRPr="007B6BD5" w:rsidRDefault="00137C9B" w:rsidP="00992837">
            <w:pPr>
              <w:pStyle w:val="TAC"/>
              <w:keepNext w:val="0"/>
              <w:keepLines w:val="0"/>
              <w:rPr>
                <w:szCs w:val="18"/>
              </w:rPr>
            </w:pPr>
          </w:p>
        </w:tc>
      </w:tr>
      <w:tr w:rsidR="00137C9B" w:rsidRPr="007B6BD5" w14:paraId="5D2B7CBC" w14:textId="77777777" w:rsidTr="00992837">
        <w:trPr>
          <w:jc w:val="center"/>
        </w:trPr>
        <w:tc>
          <w:tcPr>
            <w:tcW w:w="3828" w:type="dxa"/>
          </w:tcPr>
          <w:p w14:paraId="74D0D720" w14:textId="77777777" w:rsidR="00137C9B" w:rsidRPr="007B6BD5" w:rsidRDefault="00137C9B" w:rsidP="00992837">
            <w:pPr>
              <w:pStyle w:val="TAC"/>
              <w:keepNext w:val="0"/>
              <w:keepLines w:val="0"/>
            </w:pPr>
            <w:r w:rsidRPr="007B6BD5">
              <w:rPr>
                <w:lang w:eastAsia="zh-CN"/>
              </w:rPr>
              <w:t>DC</w:t>
            </w:r>
            <w:r w:rsidRPr="007B6BD5">
              <w:t>_n3A-n28A-n77A-n257A</w:t>
            </w:r>
          </w:p>
          <w:p w14:paraId="0AD9DD17" w14:textId="77777777" w:rsidR="00137C9B" w:rsidRPr="007B6BD5" w:rsidRDefault="00137C9B" w:rsidP="00992837">
            <w:pPr>
              <w:pStyle w:val="TAC"/>
              <w:keepNext w:val="0"/>
              <w:keepLines w:val="0"/>
            </w:pPr>
            <w:r w:rsidRPr="007B6BD5">
              <w:t>DC_n3A-n28A-n77A-n257G</w:t>
            </w:r>
          </w:p>
          <w:p w14:paraId="63037593" w14:textId="77777777" w:rsidR="00137C9B" w:rsidRPr="007B6BD5" w:rsidRDefault="00137C9B" w:rsidP="00992837">
            <w:pPr>
              <w:pStyle w:val="TAC"/>
              <w:keepNext w:val="0"/>
              <w:keepLines w:val="0"/>
            </w:pPr>
            <w:r w:rsidRPr="007B6BD5">
              <w:t>DC_n3A-n28A-n77A-n257H</w:t>
            </w:r>
          </w:p>
          <w:p w14:paraId="16C2676A" w14:textId="77777777" w:rsidR="00137C9B" w:rsidRPr="007B6BD5" w:rsidRDefault="00137C9B" w:rsidP="00992837">
            <w:pPr>
              <w:pStyle w:val="TAC"/>
              <w:keepNext w:val="0"/>
              <w:keepLines w:val="0"/>
              <w:rPr>
                <w:lang w:eastAsia="zh-CN"/>
              </w:rPr>
            </w:pPr>
            <w:r w:rsidRPr="007B6BD5">
              <w:t>DC_n3A-n28A-n77A-n257I</w:t>
            </w:r>
          </w:p>
        </w:tc>
        <w:tc>
          <w:tcPr>
            <w:tcW w:w="3969" w:type="dxa"/>
          </w:tcPr>
          <w:p w14:paraId="3B060D46" w14:textId="77777777" w:rsidR="00137C9B" w:rsidRPr="007B6BD5" w:rsidRDefault="00137C9B" w:rsidP="00992837">
            <w:pPr>
              <w:pStyle w:val="TAC"/>
              <w:keepNext w:val="0"/>
              <w:keepLines w:val="0"/>
            </w:pPr>
            <w:r w:rsidRPr="007B6BD5">
              <w:t>DC_n3A-n28A</w:t>
            </w:r>
          </w:p>
          <w:p w14:paraId="72380002" w14:textId="77777777" w:rsidR="00137C9B" w:rsidRPr="007B6BD5" w:rsidRDefault="00137C9B" w:rsidP="00992837">
            <w:pPr>
              <w:pStyle w:val="TAC"/>
              <w:keepNext w:val="0"/>
              <w:keepLines w:val="0"/>
            </w:pPr>
            <w:r w:rsidRPr="007B6BD5">
              <w:t>DC_n3A-n77A</w:t>
            </w:r>
          </w:p>
          <w:p w14:paraId="696534CD" w14:textId="77777777" w:rsidR="00137C9B" w:rsidRPr="007B6BD5" w:rsidRDefault="00137C9B" w:rsidP="00992837">
            <w:pPr>
              <w:pStyle w:val="TAC"/>
              <w:keepNext w:val="0"/>
              <w:keepLines w:val="0"/>
            </w:pPr>
            <w:r w:rsidRPr="007B6BD5">
              <w:t>DC_n3A-n257A</w:t>
            </w:r>
            <w:r w:rsidRPr="007B6BD5">
              <w:rPr>
                <w:rFonts w:cs="Arial"/>
                <w:color w:val="000000"/>
                <w:szCs w:val="18"/>
              </w:rPr>
              <w:t>/G/H/I</w:t>
            </w:r>
          </w:p>
          <w:p w14:paraId="6AA781D9" w14:textId="77777777" w:rsidR="00137C9B" w:rsidRPr="007B6BD5" w:rsidRDefault="00137C9B" w:rsidP="00992837">
            <w:pPr>
              <w:pStyle w:val="TAC"/>
              <w:keepNext w:val="0"/>
              <w:keepLines w:val="0"/>
              <w:rPr>
                <w:lang w:eastAsia="zh-CN"/>
              </w:rPr>
            </w:pPr>
            <w:r w:rsidRPr="007B6BD5">
              <w:t>DC_n28A-n77A</w:t>
            </w:r>
          </w:p>
          <w:p w14:paraId="372D58D2" w14:textId="77777777" w:rsidR="00137C9B" w:rsidRPr="007B6BD5" w:rsidRDefault="00137C9B" w:rsidP="00992837">
            <w:pPr>
              <w:pStyle w:val="TAC"/>
              <w:keepNext w:val="0"/>
              <w:keepLines w:val="0"/>
              <w:rPr>
                <w:lang w:eastAsia="zh-CN"/>
              </w:rPr>
            </w:pPr>
            <w:r w:rsidRPr="007B6BD5">
              <w:t>DC_n28A-n257A</w:t>
            </w:r>
            <w:r w:rsidRPr="007B6BD5">
              <w:rPr>
                <w:rFonts w:cs="Arial"/>
                <w:color w:val="000000"/>
                <w:szCs w:val="18"/>
              </w:rPr>
              <w:t>/G/H/I</w:t>
            </w:r>
          </w:p>
          <w:p w14:paraId="61B534D9" w14:textId="77777777" w:rsidR="00137C9B" w:rsidRPr="007B6BD5" w:rsidRDefault="00137C9B" w:rsidP="00992837">
            <w:pPr>
              <w:pStyle w:val="TAC"/>
              <w:keepNext w:val="0"/>
              <w:keepLines w:val="0"/>
              <w:rPr>
                <w:lang w:eastAsia="zh-CN"/>
              </w:rPr>
            </w:pPr>
            <w:r w:rsidRPr="007B6BD5">
              <w:t>DC_n77A-n257A</w:t>
            </w:r>
            <w:r w:rsidRPr="007B6BD5">
              <w:rPr>
                <w:rFonts w:cs="Arial"/>
                <w:color w:val="000000"/>
                <w:szCs w:val="18"/>
              </w:rPr>
              <w:t>/G/H/I</w:t>
            </w:r>
          </w:p>
          <w:p w14:paraId="7FB94A63" w14:textId="77777777" w:rsidR="00137C9B" w:rsidRPr="007B6BD5" w:rsidRDefault="00137C9B" w:rsidP="00992837">
            <w:pPr>
              <w:pStyle w:val="TAC"/>
              <w:keepNext w:val="0"/>
              <w:keepLines w:val="0"/>
              <w:rPr>
                <w:lang w:eastAsia="zh-CN"/>
              </w:rPr>
            </w:pPr>
            <w:r w:rsidRPr="007B6BD5">
              <w:t>DC_n3A-n257G</w:t>
            </w:r>
            <w:r w:rsidRPr="007B6BD5">
              <w:rPr>
                <w:rFonts w:cs="Arial"/>
                <w:color w:val="000000"/>
                <w:szCs w:val="18"/>
              </w:rPr>
              <w:t>/G/H/I</w:t>
            </w:r>
          </w:p>
          <w:p w14:paraId="0267A4D7" w14:textId="77777777" w:rsidR="00137C9B" w:rsidRPr="007B6BD5" w:rsidRDefault="00137C9B" w:rsidP="00992837">
            <w:pPr>
              <w:pStyle w:val="TAC"/>
              <w:keepNext w:val="0"/>
              <w:keepLines w:val="0"/>
              <w:rPr>
                <w:lang w:eastAsia="zh-CN"/>
              </w:rPr>
            </w:pPr>
          </w:p>
        </w:tc>
      </w:tr>
      <w:tr w:rsidR="00137C9B" w:rsidRPr="007B6BD5" w14:paraId="448FA6C8" w14:textId="77777777" w:rsidTr="00992837">
        <w:trPr>
          <w:jc w:val="center"/>
        </w:trPr>
        <w:tc>
          <w:tcPr>
            <w:tcW w:w="3828" w:type="dxa"/>
          </w:tcPr>
          <w:p w14:paraId="685D0DB7" w14:textId="77777777" w:rsidR="00137C9B" w:rsidRPr="007B6BD5" w:rsidRDefault="00137C9B" w:rsidP="00992837">
            <w:pPr>
              <w:pStyle w:val="TAC"/>
              <w:keepNext w:val="0"/>
              <w:keepLines w:val="0"/>
            </w:pPr>
            <w:r w:rsidRPr="007B6BD5">
              <w:t>DC_n3A-n28A-n77(2A)-n257A</w:t>
            </w:r>
          </w:p>
          <w:p w14:paraId="54E41905" w14:textId="77777777" w:rsidR="00137C9B" w:rsidRPr="007B6BD5" w:rsidRDefault="00137C9B" w:rsidP="00992837">
            <w:pPr>
              <w:pStyle w:val="TAC"/>
              <w:keepNext w:val="0"/>
              <w:keepLines w:val="0"/>
            </w:pPr>
            <w:r w:rsidRPr="007B6BD5">
              <w:t>DC_n3A-n28A-n77(2A)-n257G</w:t>
            </w:r>
          </w:p>
          <w:p w14:paraId="4DA0B21A" w14:textId="77777777" w:rsidR="00137C9B" w:rsidRPr="007B6BD5" w:rsidRDefault="00137C9B" w:rsidP="00992837">
            <w:pPr>
              <w:pStyle w:val="TAC"/>
              <w:keepNext w:val="0"/>
              <w:keepLines w:val="0"/>
            </w:pPr>
            <w:r w:rsidRPr="007B6BD5">
              <w:t>DC_n3A-n28A-n77(2A)-n257H</w:t>
            </w:r>
          </w:p>
          <w:p w14:paraId="28DD6EC1" w14:textId="77777777" w:rsidR="00137C9B" w:rsidRPr="007B6BD5" w:rsidRDefault="00137C9B" w:rsidP="00992837">
            <w:pPr>
              <w:pStyle w:val="TAC"/>
              <w:keepNext w:val="0"/>
              <w:keepLines w:val="0"/>
            </w:pPr>
            <w:r w:rsidRPr="007B6BD5">
              <w:t>DC_n3A-n28A-n77(2A)-n257I</w:t>
            </w:r>
          </w:p>
        </w:tc>
        <w:tc>
          <w:tcPr>
            <w:tcW w:w="3969" w:type="dxa"/>
          </w:tcPr>
          <w:p w14:paraId="51EEBDC0" w14:textId="77777777" w:rsidR="00137C9B" w:rsidRPr="007B6BD5" w:rsidRDefault="00137C9B" w:rsidP="00992837">
            <w:pPr>
              <w:pStyle w:val="TAC"/>
              <w:keepNext w:val="0"/>
              <w:keepLines w:val="0"/>
            </w:pPr>
            <w:r w:rsidRPr="007B6BD5">
              <w:t>DC_n3A-n28A</w:t>
            </w:r>
            <w:r w:rsidRPr="007B6BD5">
              <w:br/>
              <w:t>DC_n3A-n77A</w:t>
            </w:r>
          </w:p>
          <w:p w14:paraId="4EF24E35" w14:textId="77777777" w:rsidR="00137C9B" w:rsidRPr="007B6BD5" w:rsidRDefault="00137C9B" w:rsidP="00992837">
            <w:pPr>
              <w:pStyle w:val="TAC"/>
              <w:keepNext w:val="0"/>
              <w:keepLines w:val="0"/>
            </w:pPr>
            <w:r w:rsidRPr="007B6BD5">
              <w:t>DC_n3A-n257A</w:t>
            </w:r>
            <w:r w:rsidRPr="007B6BD5">
              <w:rPr>
                <w:rFonts w:cs="Arial"/>
                <w:color w:val="000000"/>
                <w:szCs w:val="18"/>
              </w:rPr>
              <w:t>/G/H/I</w:t>
            </w:r>
          </w:p>
          <w:p w14:paraId="40AF30D4" w14:textId="77777777" w:rsidR="00137C9B" w:rsidRPr="007B6BD5" w:rsidRDefault="00137C9B" w:rsidP="00992837">
            <w:pPr>
              <w:pStyle w:val="TAC"/>
              <w:keepNext w:val="0"/>
              <w:keepLines w:val="0"/>
              <w:rPr>
                <w:lang w:eastAsia="zh-CN"/>
              </w:rPr>
            </w:pPr>
            <w:r w:rsidRPr="007B6BD5">
              <w:t>DC_n28A-n77A</w:t>
            </w:r>
          </w:p>
          <w:p w14:paraId="1BF10C3C" w14:textId="77777777" w:rsidR="00137C9B" w:rsidRPr="007B6BD5" w:rsidRDefault="00137C9B" w:rsidP="00992837">
            <w:pPr>
              <w:pStyle w:val="TAC"/>
              <w:keepNext w:val="0"/>
              <w:keepLines w:val="0"/>
              <w:rPr>
                <w:lang w:eastAsia="zh-CN"/>
              </w:rPr>
            </w:pPr>
            <w:r w:rsidRPr="007B6BD5">
              <w:t>DC_n28A-n257A</w:t>
            </w:r>
            <w:r w:rsidRPr="007B6BD5">
              <w:rPr>
                <w:rFonts w:cs="Arial"/>
                <w:color w:val="000000"/>
                <w:szCs w:val="18"/>
              </w:rPr>
              <w:t>/G/H/I</w:t>
            </w:r>
          </w:p>
          <w:p w14:paraId="096F1DC3" w14:textId="77777777" w:rsidR="00137C9B" w:rsidRPr="007B6BD5" w:rsidRDefault="00137C9B" w:rsidP="00992837">
            <w:pPr>
              <w:pStyle w:val="TAC"/>
              <w:keepNext w:val="0"/>
              <w:keepLines w:val="0"/>
              <w:rPr>
                <w:lang w:eastAsia="zh-CN"/>
              </w:rPr>
            </w:pPr>
            <w:r w:rsidRPr="007B6BD5">
              <w:t>DC_n77A-n257A</w:t>
            </w:r>
            <w:r w:rsidRPr="007B6BD5">
              <w:rPr>
                <w:rFonts w:cs="Arial"/>
                <w:color w:val="000000"/>
                <w:szCs w:val="18"/>
              </w:rPr>
              <w:t>/G/H/I</w:t>
            </w:r>
          </w:p>
          <w:p w14:paraId="06D56BA7" w14:textId="77777777" w:rsidR="00137C9B" w:rsidRPr="007B6BD5" w:rsidRDefault="00137C9B" w:rsidP="00992837">
            <w:pPr>
              <w:pStyle w:val="TAC"/>
              <w:keepNext w:val="0"/>
              <w:keepLines w:val="0"/>
            </w:pPr>
          </w:p>
        </w:tc>
      </w:tr>
      <w:tr w:rsidR="00137C9B" w:rsidRPr="007B6BD5" w14:paraId="16C47245" w14:textId="77777777" w:rsidTr="00992837">
        <w:trPr>
          <w:jc w:val="center"/>
        </w:trPr>
        <w:tc>
          <w:tcPr>
            <w:tcW w:w="3828" w:type="dxa"/>
          </w:tcPr>
          <w:p w14:paraId="55FE1A93" w14:textId="77777777" w:rsidR="00137C9B" w:rsidRPr="007B6BD5" w:rsidRDefault="00137C9B" w:rsidP="00992837">
            <w:pPr>
              <w:pStyle w:val="TAC"/>
              <w:keepNext w:val="0"/>
              <w:keepLines w:val="0"/>
            </w:pPr>
            <w:r w:rsidRPr="007B6BD5">
              <w:t>DC_n3A-n28A-n78A-n257A</w:t>
            </w:r>
          </w:p>
          <w:p w14:paraId="104E6407" w14:textId="77777777" w:rsidR="00137C9B" w:rsidRPr="007B6BD5" w:rsidRDefault="00137C9B" w:rsidP="00992837">
            <w:pPr>
              <w:pStyle w:val="TAC"/>
              <w:keepNext w:val="0"/>
              <w:keepLines w:val="0"/>
            </w:pPr>
            <w:r w:rsidRPr="007B6BD5">
              <w:t>DC_n3A-n28A-n78A-n257G</w:t>
            </w:r>
          </w:p>
          <w:p w14:paraId="2A60263A" w14:textId="77777777" w:rsidR="00137C9B" w:rsidRPr="007B6BD5" w:rsidRDefault="00137C9B" w:rsidP="00992837">
            <w:pPr>
              <w:pStyle w:val="TAC"/>
              <w:keepNext w:val="0"/>
              <w:keepLines w:val="0"/>
            </w:pPr>
            <w:r w:rsidRPr="007B6BD5">
              <w:t>DC_n3A-n28A-n78A-n257H</w:t>
            </w:r>
          </w:p>
          <w:p w14:paraId="45A75610" w14:textId="77777777" w:rsidR="00137C9B" w:rsidRPr="007B6BD5" w:rsidRDefault="00137C9B" w:rsidP="00992837">
            <w:pPr>
              <w:pStyle w:val="TAC"/>
              <w:keepNext w:val="0"/>
              <w:keepLines w:val="0"/>
            </w:pPr>
            <w:r w:rsidRPr="007B6BD5">
              <w:t>DC_n3A-n28A-n78A-n257I</w:t>
            </w:r>
          </w:p>
        </w:tc>
        <w:tc>
          <w:tcPr>
            <w:tcW w:w="3969" w:type="dxa"/>
          </w:tcPr>
          <w:p w14:paraId="3F9D793B" w14:textId="77777777" w:rsidR="00137C9B" w:rsidRPr="007B6BD5" w:rsidRDefault="00137C9B" w:rsidP="00992837">
            <w:pPr>
              <w:pStyle w:val="TAC"/>
              <w:keepNext w:val="0"/>
              <w:keepLines w:val="0"/>
              <w:rPr>
                <w:lang w:eastAsia="zh-CN"/>
              </w:rPr>
            </w:pPr>
            <w:r w:rsidRPr="007B6BD5">
              <w:t>DC_n3A-n257A</w:t>
            </w:r>
            <w:r w:rsidRPr="007B6BD5">
              <w:rPr>
                <w:rFonts w:cs="Arial"/>
                <w:color w:val="000000"/>
                <w:szCs w:val="18"/>
              </w:rPr>
              <w:t>/G/H/I</w:t>
            </w:r>
          </w:p>
          <w:p w14:paraId="1740A8F9" w14:textId="77777777" w:rsidR="00137C9B" w:rsidRPr="007B6BD5" w:rsidRDefault="00137C9B" w:rsidP="00992837">
            <w:pPr>
              <w:pStyle w:val="TAC"/>
              <w:keepNext w:val="0"/>
              <w:keepLines w:val="0"/>
              <w:rPr>
                <w:lang w:eastAsia="zh-CN"/>
              </w:rPr>
            </w:pPr>
            <w:r w:rsidRPr="007B6BD5">
              <w:t>DC_n28A-n257A</w:t>
            </w:r>
            <w:r w:rsidRPr="007B6BD5">
              <w:rPr>
                <w:rFonts w:cs="Arial"/>
                <w:color w:val="000000"/>
                <w:szCs w:val="18"/>
              </w:rPr>
              <w:t>/G/H/I</w:t>
            </w:r>
          </w:p>
          <w:p w14:paraId="269F1873" w14:textId="77777777" w:rsidR="00137C9B" w:rsidRPr="007B6BD5" w:rsidRDefault="00137C9B" w:rsidP="00992837">
            <w:pPr>
              <w:pStyle w:val="TAC"/>
              <w:keepNext w:val="0"/>
              <w:keepLines w:val="0"/>
              <w:rPr>
                <w:lang w:eastAsia="zh-CN"/>
              </w:rPr>
            </w:pPr>
            <w:r w:rsidRPr="007B6BD5">
              <w:t>DC_n78A-n257A</w:t>
            </w:r>
            <w:r w:rsidRPr="007B6BD5">
              <w:rPr>
                <w:rFonts w:cs="Arial"/>
                <w:color w:val="000000"/>
                <w:szCs w:val="18"/>
              </w:rPr>
              <w:t>/G/H/I</w:t>
            </w:r>
          </w:p>
          <w:p w14:paraId="4079ABE6" w14:textId="77777777" w:rsidR="00137C9B" w:rsidRPr="007B6BD5" w:rsidRDefault="00137C9B" w:rsidP="00992837">
            <w:pPr>
              <w:pStyle w:val="TAC"/>
              <w:keepNext w:val="0"/>
              <w:keepLines w:val="0"/>
            </w:pPr>
          </w:p>
        </w:tc>
      </w:tr>
      <w:tr w:rsidR="00137C9B" w:rsidRPr="007B6BD5" w14:paraId="57D6A9D1" w14:textId="77777777" w:rsidTr="00992837">
        <w:trPr>
          <w:jc w:val="center"/>
        </w:trPr>
        <w:tc>
          <w:tcPr>
            <w:tcW w:w="3828" w:type="dxa"/>
          </w:tcPr>
          <w:p w14:paraId="09608122" w14:textId="77777777" w:rsidR="00137C9B" w:rsidRPr="007B6BD5" w:rsidRDefault="00137C9B" w:rsidP="00992837">
            <w:pPr>
              <w:pStyle w:val="TAC"/>
              <w:keepNext w:val="0"/>
              <w:keepLines w:val="0"/>
              <w:rPr>
                <w:lang w:eastAsia="ja-JP"/>
              </w:rPr>
            </w:pPr>
            <w:r w:rsidRPr="007B6BD5">
              <w:rPr>
                <w:rFonts w:hint="eastAsia"/>
                <w:lang w:eastAsia="ja-JP"/>
              </w:rPr>
              <w:t>D</w:t>
            </w:r>
            <w:r w:rsidRPr="007B6BD5">
              <w:rPr>
                <w:lang w:eastAsia="ja-JP"/>
              </w:rPr>
              <w:t>C_n3A-n28A-n79A-n257A</w:t>
            </w:r>
          </w:p>
          <w:p w14:paraId="5646B471" w14:textId="77777777" w:rsidR="00137C9B" w:rsidRPr="007B6BD5" w:rsidRDefault="00137C9B" w:rsidP="00992837">
            <w:pPr>
              <w:pStyle w:val="TAC"/>
              <w:keepNext w:val="0"/>
              <w:keepLines w:val="0"/>
            </w:pPr>
            <w:r w:rsidRPr="007B6BD5">
              <w:t>DC_n3A-n28A-n79A-n257G</w:t>
            </w:r>
          </w:p>
          <w:p w14:paraId="71852AA4" w14:textId="77777777" w:rsidR="00137C9B" w:rsidRPr="007B6BD5" w:rsidRDefault="00137C9B" w:rsidP="00992837">
            <w:pPr>
              <w:pStyle w:val="TAC"/>
              <w:keepNext w:val="0"/>
              <w:keepLines w:val="0"/>
            </w:pPr>
            <w:r w:rsidRPr="007B6BD5">
              <w:t>DC_n3A-n28A-n79A-n257H</w:t>
            </w:r>
          </w:p>
          <w:p w14:paraId="1CC1BC62" w14:textId="77777777" w:rsidR="00137C9B" w:rsidRPr="007B6BD5" w:rsidRDefault="00137C9B" w:rsidP="00992837">
            <w:pPr>
              <w:pStyle w:val="TAC"/>
              <w:keepNext w:val="0"/>
              <w:keepLines w:val="0"/>
            </w:pPr>
            <w:r w:rsidRPr="007B6BD5">
              <w:t>DC_n3A-n28A-n79A-n257I</w:t>
            </w:r>
          </w:p>
        </w:tc>
        <w:tc>
          <w:tcPr>
            <w:tcW w:w="3969" w:type="dxa"/>
          </w:tcPr>
          <w:p w14:paraId="4F64B72B" w14:textId="77777777" w:rsidR="00137C9B" w:rsidRPr="007B6BD5" w:rsidRDefault="00137C9B" w:rsidP="00992837">
            <w:pPr>
              <w:pStyle w:val="TAC"/>
              <w:keepNext w:val="0"/>
              <w:keepLines w:val="0"/>
            </w:pPr>
            <w:r w:rsidRPr="007B6BD5">
              <w:t>DC_n3A-n28A</w:t>
            </w:r>
          </w:p>
          <w:p w14:paraId="65D3D5F8" w14:textId="77777777" w:rsidR="00137C9B" w:rsidRPr="007B6BD5" w:rsidRDefault="00137C9B" w:rsidP="00992837">
            <w:pPr>
              <w:pStyle w:val="TAC"/>
              <w:keepNext w:val="0"/>
              <w:keepLines w:val="0"/>
            </w:pPr>
            <w:r w:rsidRPr="007B6BD5">
              <w:t>DC_n3A-n79A</w:t>
            </w:r>
          </w:p>
          <w:p w14:paraId="0AC473C6" w14:textId="77777777" w:rsidR="00137C9B" w:rsidRPr="007B6BD5" w:rsidRDefault="00137C9B" w:rsidP="00992837">
            <w:pPr>
              <w:pStyle w:val="TAC"/>
              <w:keepNext w:val="0"/>
              <w:keepLines w:val="0"/>
            </w:pPr>
            <w:r w:rsidRPr="007B6BD5">
              <w:t>DC_n3A-n257A</w:t>
            </w:r>
            <w:r w:rsidRPr="007B6BD5">
              <w:rPr>
                <w:rFonts w:cs="Arial"/>
                <w:color w:val="000000"/>
                <w:szCs w:val="18"/>
              </w:rPr>
              <w:t>/G/H/I</w:t>
            </w:r>
          </w:p>
          <w:p w14:paraId="2D9A1CE4" w14:textId="77777777" w:rsidR="00137C9B" w:rsidRPr="007B6BD5" w:rsidRDefault="00137C9B" w:rsidP="00992837">
            <w:pPr>
              <w:pStyle w:val="TAC"/>
              <w:keepNext w:val="0"/>
              <w:keepLines w:val="0"/>
            </w:pPr>
            <w:r w:rsidRPr="007B6BD5">
              <w:t>DC_n28A-n79A</w:t>
            </w:r>
          </w:p>
          <w:p w14:paraId="0C5325E2" w14:textId="77777777" w:rsidR="00137C9B" w:rsidRPr="007B6BD5" w:rsidRDefault="00137C9B" w:rsidP="00992837">
            <w:pPr>
              <w:pStyle w:val="TAC"/>
              <w:keepNext w:val="0"/>
              <w:keepLines w:val="0"/>
            </w:pPr>
            <w:r w:rsidRPr="007B6BD5">
              <w:t>DC_n28A-n257A</w:t>
            </w:r>
            <w:r w:rsidRPr="007B6BD5">
              <w:rPr>
                <w:rFonts w:cs="Arial"/>
                <w:color w:val="000000"/>
                <w:szCs w:val="18"/>
              </w:rPr>
              <w:t>/G/H/I</w:t>
            </w:r>
          </w:p>
          <w:p w14:paraId="6CE0F46A" w14:textId="77777777" w:rsidR="00137C9B" w:rsidRPr="007B6BD5" w:rsidRDefault="00137C9B" w:rsidP="00992837">
            <w:pPr>
              <w:pStyle w:val="TAC"/>
              <w:keepNext w:val="0"/>
              <w:keepLines w:val="0"/>
            </w:pPr>
            <w:r w:rsidRPr="007B6BD5">
              <w:t>DC_n79A-n257A</w:t>
            </w:r>
            <w:r w:rsidRPr="007B6BD5">
              <w:rPr>
                <w:rFonts w:cs="Arial"/>
                <w:color w:val="000000"/>
                <w:szCs w:val="18"/>
              </w:rPr>
              <w:t>/G/H/I</w:t>
            </w:r>
          </w:p>
          <w:p w14:paraId="0D0D71E2" w14:textId="77777777" w:rsidR="00137C9B" w:rsidRPr="007B6BD5" w:rsidRDefault="00137C9B" w:rsidP="00992837">
            <w:pPr>
              <w:pStyle w:val="TAC"/>
              <w:keepNext w:val="0"/>
              <w:keepLines w:val="0"/>
            </w:pPr>
          </w:p>
        </w:tc>
      </w:tr>
      <w:tr w:rsidR="00137C9B" w:rsidRPr="007B6BD5" w14:paraId="36377241" w14:textId="77777777" w:rsidTr="00992837">
        <w:trPr>
          <w:jc w:val="center"/>
        </w:trPr>
        <w:tc>
          <w:tcPr>
            <w:tcW w:w="3828" w:type="dxa"/>
          </w:tcPr>
          <w:p w14:paraId="613D9209" w14:textId="77777777" w:rsidR="00137C9B" w:rsidRPr="007B6BD5" w:rsidRDefault="00137C9B" w:rsidP="00992837">
            <w:pPr>
              <w:pStyle w:val="TAC"/>
              <w:keepNext w:val="0"/>
              <w:keepLines w:val="0"/>
            </w:pPr>
            <w:r w:rsidRPr="007B6BD5">
              <w:t>DC_n3A-n77A-n79A-n257A</w:t>
            </w:r>
          </w:p>
          <w:p w14:paraId="12185EAE" w14:textId="77777777" w:rsidR="00137C9B" w:rsidRPr="007B6BD5" w:rsidRDefault="00137C9B" w:rsidP="00992837">
            <w:pPr>
              <w:pStyle w:val="TAC"/>
              <w:keepNext w:val="0"/>
              <w:keepLines w:val="0"/>
            </w:pPr>
            <w:r w:rsidRPr="007B6BD5">
              <w:t>DC_n3A-n77A-n79A-n257G</w:t>
            </w:r>
          </w:p>
          <w:p w14:paraId="4BF4F2E8" w14:textId="77777777" w:rsidR="00137C9B" w:rsidRPr="007B6BD5" w:rsidRDefault="00137C9B" w:rsidP="00992837">
            <w:pPr>
              <w:pStyle w:val="TAC"/>
              <w:keepNext w:val="0"/>
              <w:keepLines w:val="0"/>
            </w:pPr>
            <w:r w:rsidRPr="007B6BD5">
              <w:t>DC_n3A-n77A-n79A-n257H</w:t>
            </w:r>
          </w:p>
          <w:p w14:paraId="0F1782E1" w14:textId="77777777" w:rsidR="00137C9B" w:rsidRPr="007B6BD5" w:rsidRDefault="00137C9B" w:rsidP="00992837">
            <w:pPr>
              <w:pStyle w:val="TAC"/>
              <w:keepNext w:val="0"/>
              <w:keepLines w:val="0"/>
            </w:pPr>
            <w:r w:rsidRPr="007B6BD5">
              <w:t>DC_n3A-n77A-n79A-n257I</w:t>
            </w:r>
            <w:r>
              <w:t xml:space="preserve"> </w:t>
            </w:r>
          </w:p>
        </w:tc>
        <w:tc>
          <w:tcPr>
            <w:tcW w:w="3969" w:type="dxa"/>
          </w:tcPr>
          <w:p w14:paraId="1404A7FD" w14:textId="77777777" w:rsidR="00137C9B" w:rsidRPr="007B6BD5" w:rsidRDefault="00137C9B" w:rsidP="00992837">
            <w:pPr>
              <w:pStyle w:val="TAC"/>
              <w:keepNext w:val="0"/>
              <w:keepLines w:val="0"/>
              <w:rPr>
                <w:lang w:eastAsia="zh-CN"/>
              </w:rPr>
            </w:pPr>
            <w:r w:rsidRPr="007B6BD5">
              <w:t>DC_n3A-n257A</w:t>
            </w:r>
            <w:r w:rsidRPr="007B6BD5">
              <w:rPr>
                <w:rFonts w:cs="Arial"/>
                <w:color w:val="000000"/>
                <w:szCs w:val="18"/>
              </w:rPr>
              <w:t>/G/H/I</w:t>
            </w:r>
          </w:p>
          <w:p w14:paraId="11AD5BDF" w14:textId="77777777" w:rsidR="00137C9B" w:rsidRPr="007B6BD5" w:rsidRDefault="00137C9B" w:rsidP="00992837">
            <w:pPr>
              <w:pStyle w:val="TAC"/>
              <w:keepNext w:val="0"/>
              <w:keepLines w:val="0"/>
              <w:rPr>
                <w:lang w:eastAsia="zh-CN"/>
              </w:rPr>
            </w:pPr>
            <w:r w:rsidRPr="007B6BD5">
              <w:t>DC_n77A-n257A</w:t>
            </w:r>
            <w:r w:rsidRPr="007B6BD5">
              <w:rPr>
                <w:rFonts w:cs="Arial"/>
                <w:color w:val="000000"/>
                <w:szCs w:val="18"/>
              </w:rPr>
              <w:t>/G/H/I</w:t>
            </w:r>
          </w:p>
          <w:p w14:paraId="42AA2E03" w14:textId="77777777" w:rsidR="00137C9B" w:rsidRPr="007B6BD5" w:rsidRDefault="00137C9B" w:rsidP="00992837">
            <w:pPr>
              <w:pStyle w:val="TAC"/>
              <w:keepNext w:val="0"/>
              <w:keepLines w:val="0"/>
              <w:rPr>
                <w:lang w:eastAsia="zh-CN"/>
              </w:rPr>
            </w:pPr>
            <w:r w:rsidRPr="007B6BD5">
              <w:t>DC_n79A-n257A</w:t>
            </w:r>
            <w:r w:rsidRPr="007B6BD5">
              <w:rPr>
                <w:rFonts w:cs="Arial"/>
                <w:color w:val="000000"/>
                <w:szCs w:val="18"/>
              </w:rPr>
              <w:t>/G/H/I</w:t>
            </w:r>
          </w:p>
          <w:p w14:paraId="15B4052E" w14:textId="77777777" w:rsidR="00137C9B" w:rsidRPr="007B6BD5" w:rsidRDefault="00137C9B" w:rsidP="00992837">
            <w:pPr>
              <w:pStyle w:val="TAC"/>
              <w:keepNext w:val="0"/>
              <w:keepLines w:val="0"/>
            </w:pPr>
          </w:p>
        </w:tc>
      </w:tr>
      <w:tr w:rsidR="00137C9B" w:rsidRPr="007B6BD5" w14:paraId="1994D6A4" w14:textId="77777777" w:rsidTr="00992837">
        <w:trPr>
          <w:jc w:val="center"/>
        </w:trPr>
        <w:tc>
          <w:tcPr>
            <w:tcW w:w="3828" w:type="dxa"/>
          </w:tcPr>
          <w:p w14:paraId="0826F877" w14:textId="77777777" w:rsidR="00137C9B" w:rsidRPr="007B6BD5" w:rsidRDefault="00137C9B" w:rsidP="00992837">
            <w:pPr>
              <w:pStyle w:val="TAC"/>
              <w:keepNext w:val="0"/>
              <w:keepLines w:val="0"/>
            </w:pPr>
            <w:r w:rsidRPr="007B6BD5">
              <w:t>DC_n3A-n77(2A)-n79A-n257A</w:t>
            </w:r>
          </w:p>
          <w:p w14:paraId="5A16A055" w14:textId="77777777" w:rsidR="00137C9B" w:rsidRPr="007B6BD5" w:rsidRDefault="00137C9B" w:rsidP="00992837">
            <w:pPr>
              <w:pStyle w:val="TAC"/>
              <w:keepNext w:val="0"/>
              <w:keepLines w:val="0"/>
            </w:pPr>
            <w:r w:rsidRPr="007B6BD5">
              <w:t>DC_n3A-n77(2A)-n79A-n257G</w:t>
            </w:r>
          </w:p>
          <w:p w14:paraId="3111B213" w14:textId="77777777" w:rsidR="00137C9B" w:rsidRPr="007B6BD5" w:rsidRDefault="00137C9B" w:rsidP="00992837">
            <w:pPr>
              <w:pStyle w:val="TAC"/>
              <w:keepNext w:val="0"/>
              <w:keepLines w:val="0"/>
            </w:pPr>
            <w:r w:rsidRPr="007B6BD5">
              <w:t>DC_n3A-n77(2A)-n79A-n257H</w:t>
            </w:r>
          </w:p>
          <w:p w14:paraId="0EE94A8A" w14:textId="77777777" w:rsidR="00137C9B" w:rsidRPr="007B6BD5" w:rsidRDefault="00137C9B" w:rsidP="00992837">
            <w:pPr>
              <w:pStyle w:val="TAC"/>
              <w:keepNext w:val="0"/>
              <w:keepLines w:val="0"/>
              <w:rPr>
                <w:lang w:eastAsia="ja-JP"/>
              </w:rPr>
            </w:pPr>
            <w:r w:rsidRPr="007B6BD5">
              <w:t>DC_n3A-n77(2A)-n79A-n257I</w:t>
            </w:r>
          </w:p>
        </w:tc>
        <w:tc>
          <w:tcPr>
            <w:tcW w:w="3969" w:type="dxa"/>
          </w:tcPr>
          <w:p w14:paraId="26DD3620" w14:textId="77777777" w:rsidR="00137C9B" w:rsidRPr="007B6BD5" w:rsidRDefault="00137C9B" w:rsidP="00992837">
            <w:pPr>
              <w:pStyle w:val="TAC"/>
              <w:keepNext w:val="0"/>
              <w:keepLines w:val="0"/>
              <w:rPr>
                <w:lang w:eastAsia="zh-CN"/>
              </w:rPr>
            </w:pPr>
            <w:r w:rsidRPr="007B6BD5">
              <w:t>DC_n3A-n257A</w:t>
            </w:r>
            <w:r w:rsidRPr="007B6BD5">
              <w:rPr>
                <w:rFonts w:cs="Arial"/>
                <w:color w:val="000000"/>
                <w:szCs w:val="18"/>
              </w:rPr>
              <w:t>/G/H/I</w:t>
            </w:r>
          </w:p>
          <w:p w14:paraId="0F7220A0" w14:textId="77777777" w:rsidR="00137C9B" w:rsidRPr="007B6BD5" w:rsidRDefault="00137C9B" w:rsidP="00992837">
            <w:pPr>
              <w:pStyle w:val="TAC"/>
              <w:keepNext w:val="0"/>
              <w:keepLines w:val="0"/>
              <w:rPr>
                <w:lang w:eastAsia="zh-CN"/>
              </w:rPr>
            </w:pPr>
            <w:r w:rsidRPr="007B6BD5">
              <w:t>DC_n77A-n257A</w:t>
            </w:r>
            <w:r w:rsidRPr="007B6BD5">
              <w:rPr>
                <w:rFonts w:cs="Arial"/>
                <w:color w:val="000000"/>
                <w:szCs w:val="18"/>
              </w:rPr>
              <w:t>/G/H/I</w:t>
            </w:r>
          </w:p>
          <w:p w14:paraId="285A5A0A" w14:textId="77777777" w:rsidR="00137C9B" w:rsidRPr="007B6BD5" w:rsidRDefault="00137C9B" w:rsidP="00992837">
            <w:pPr>
              <w:pStyle w:val="TAC"/>
              <w:keepNext w:val="0"/>
              <w:keepLines w:val="0"/>
              <w:rPr>
                <w:lang w:eastAsia="zh-CN"/>
              </w:rPr>
            </w:pPr>
            <w:r w:rsidRPr="007B6BD5">
              <w:t>DC_n79A-n257A</w:t>
            </w:r>
            <w:r w:rsidRPr="007B6BD5">
              <w:rPr>
                <w:rFonts w:cs="Arial"/>
                <w:color w:val="000000"/>
                <w:szCs w:val="18"/>
              </w:rPr>
              <w:t>/G/H/I</w:t>
            </w:r>
          </w:p>
          <w:p w14:paraId="2D3D0927" w14:textId="77777777" w:rsidR="00137C9B" w:rsidRPr="007B6BD5" w:rsidRDefault="00137C9B" w:rsidP="00992837">
            <w:pPr>
              <w:pStyle w:val="TAC"/>
              <w:keepNext w:val="0"/>
              <w:keepLines w:val="0"/>
            </w:pPr>
          </w:p>
        </w:tc>
      </w:tr>
      <w:tr w:rsidR="00137C9B" w:rsidRPr="007B6BD5" w14:paraId="0AE4E4FF" w14:textId="77777777" w:rsidTr="00992837">
        <w:trPr>
          <w:jc w:val="center"/>
        </w:trPr>
        <w:tc>
          <w:tcPr>
            <w:tcW w:w="3828" w:type="dxa"/>
          </w:tcPr>
          <w:p w14:paraId="7DFB1144" w14:textId="77777777" w:rsidR="00137C9B" w:rsidRPr="007B6BD5" w:rsidRDefault="00137C9B" w:rsidP="00992837">
            <w:pPr>
              <w:pStyle w:val="TAC"/>
              <w:keepNext w:val="0"/>
              <w:keepLines w:val="0"/>
            </w:pPr>
            <w:r w:rsidRPr="007B6BD5">
              <w:t>DC_n5A-n48A-n66A-n260A</w:t>
            </w:r>
          </w:p>
          <w:p w14:paraId="23D246AE" w14:textId="77777777" w:rsidR="00137C9B" w:rsidRPr="007B6BD5" w:rsidRDefault="00137C9B" w:rsidP="00992837">
            <w:pPr>
              <w:pStyle w:val="TAC"/>
              <w:keepNext w:val="0"/>
              <w:keepLines w:val="0"/>
            </w:pPr>
            <w:r w:rsidRPr="007B6BD5">
              <w:t>DC_n5A-n48A-n66A-n260G</w:t>
            </w:r>
          </w:p>
          <w:p w14:paraId="54EE471E" w14:textId="77777777" w:rsidR="00137C9B" w:rsidRPr="007B6BD5" w:rsidRDefault="00137C9B" w:rsidP="00992837">
            <w:pPr>
              <w:pStyle w:val="TAC"/>
              <w:keepNext w:val="0"/>
              <w:keepLines w:val="0"/>
            </w:pPr>
            <w:r w:rsidRPr="007B6BD5">
              <w:t>DC_n5A-n48A-n66A-n260H</w:t>
            </w:r>
          </w:p>
          <w:p w14:paraId="542B35CB" w14:textId="77777777" w:rsidR="00137C9B" w:rsidRPr="007B6BD5" w:rsidRDefault="00137C9B" w:rsidP="00992837">
            <w:pPr>
              <w:pStyle w:val="TAC"/>
              <w:keepNext w:val="0"/>
              <w:keepLines w:val="0"/>
            </w:pPr>
            <w:r w:rsidRPr="007B6BD5">
              <w:t>DC_n5A-n48A-n66A-n260I</w:t>
            </w:r>
          </w:p>
          <w:p w14:paraId="18BB9C2B" w14:textId="77777777" w:rsidR="00137C9B" w:rsidRPr="007B6BD5" w:rsidRDefault="00137C9B" w:rsidP="00992837">
            <w:pPr>
              <w:pStyle w:val="TAC"/>
              <w:keepNext w:val="0"/>
              <w:keepLines w:val="0"/>
            </w:pPr>
            <w:r w:rsidRPr="007B6BD5">
              <w:t>DC_n5A-n48A-n66A-n260J</w:t>
            </w:r>
          </w:p>
          <w:p w14:paraId="7062D4EA" w14:textId="77777777" w:rsidR="00137C9B" w:rsidRPr="007B6BD5" w:rsidRDefault="00137C9B" w:rsidP="00992837">
            <w:pPr>
              <w:pStyle w:val="TAC"/>
              <w:keepNext w:val="0"/>
              <w:keepLines w:val="0"/>
            </w:pPr>
            <w:r w:rsidRPr="007B6BD5">
              <w:lastRenderedPageBreak/>
              <w:t>DC_n5A-n48A-n66A-n260K</w:t>
            </w:r>
          </w:p>
          <w:p w14:paraId="1A8F1729" w14:textId="77777777" w:rsidR="00137C9B" w:rsidRPr="007B6BD5" w:rsidRDefault="00137C9B" w:rsidP="00992837">
            <w:pPr>
              <w:pStyle w:val="TAC"/>
              <w:keepNext w:val="0"/>
              <w:keepLines w:val="0"/>
            </w:pPr>
            <w:r w:rsidRPr="007B6BD5">
              <w:t>DC_n5A-n48A-n66A-n260L</w:t>
            </w:r>
          </w:p>
          <w:p w14:paraId="7E7846FF" w14:textId="77777777" w:rsidR="00137C9B" w:rsidRPr="007B6BD5" w:rsidRDefault="00137C9B" w:rsidP="00992837">
            <w:pPr>
              <w:pStyle w:val="TAC"/>
              <w:keepNext w:val="0"/>
              <w:keepLines w:val="0"/>
            </w:pPr>
            <w:r w:rsidRPr="007B6BD5">
              <w:t>DC_n5A-n48A-n66A-n260M</w:t>
            </w:r>
          </w:p>
        </w:tc>
        <w:tc>
          <w:tcPr>
            <w:tcW w:w="3969" w:type="dxa"/>
          </w:tcPr>
          <w:p w14:paraId="6748B34C" w14:textId="77777777" w:rsidR="00137C9B" w:rsidRPr="007B6BD5" w:rsidRDefault="00137C9B" w:rsidP="00992837">
            <w:pPr>
              <w:spacing w:after="0"/>
              <w:jc w:val="center"/>
              <w:rPr>
                <w:rFonts w:ascii="Arial" w:hAnsi="Arial" w:cs="Arial"/>
                <w:color w:val="000000"/>
                <w:sz w:val="18"/>
                <w:szCs w:val="18"/>
              </w:rPr>
            </w:pPr>
          </w:p>
          <w:p w14:paraId="6B1364D1"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620F8994"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091DE2F0"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5A97C171" w14:textId="77777777" w:rsidR="00137C9B" w:rsidRPr="007B6BD5" w:rsidRDefault="00137C9B" w:rsidP="00992837">
            <w:pPr>
              <w:spacing w:after="0"/>
              <w:jc w:val="center"/>
              <w:rPr>
                <w:rFonts w:ascii="Arial" w:hAnsi="Arial" w:cs="Arial"/>
                <w:color w:val="000000"/>
                <w:sz w:val="18"/>
                <w:szCs w:val="18"/>
              </w:rPr>
            </w:pPr>
          </w:p>
        </w:tc>
      </w:tr>
      <w:tr w:rsidR="00137C9B" w:rsidRPr="007B6BD5" w14:paraId="3FB4D547" w14:textId="77777777" w:rsidTr="00992837">
        <w:trPr>
          <w:jc w:val="center"/>
        </w:trPr>
        <w:tc>
          <w:tcPr>
            <w:tcW w:w="3828" w:type="dxa"/>
          </w:tcPr>
          <w:p w14:paraId="0A31AF0E" w14:textId="77777777" w:rsidR="00137C9B" w:rsidRDefault="00137C9B" w:rsidP="00992837">
            <w:pPr>
              <w:pStyle w:val="TAC"/>
              <w:rPr>
                <w:lang w:eastAsia="ja-JP"/>
              </w:rPr>
            </w:pPr>
            <w:r>
              <w:rPr>
                <w:lang w:eastAsia="ja-JP"/>
              </w:rPr>
              <w:t>DC_n5A-n48A-n66A-n261A</w:t>
            </w:r>
          </w:p>
          <w:p w14:paraId="2F156A34" w14:textId="77777777" w:rsidR="00137C9B" w:rsidRDefault="00137C9B" w:rsidP="00992837">
            <w:pPr>
              <w:pStyle w:val="TAC"/>
              <w:rPr>
                <w:lang w:eastAsia="ja-JP"/>
              </w:rPr>
            </w:pPr>
            <w:r>
              <w:rPr>
                <w:lang w:eastAsia="ja-JP"/>
              </w:rPr>
              <w:t>DC_n5A-n48A-n66A-n261G</w:t>
            </w:r>
          </w:p>
          <w:p w14:paraId="6398169E" w14:textId="77777777" w:rsidR="00137C9B" w:rsidRDefault="00137C9B" w:rsidP="00992837">
            <w:pPr>
              <w:pStyle w:val="TAC"/>
              <w:rPr>
                <w:lang w:eastAsia="ja-JP"/>
              </w:rPr>
            </w:pPr>
            <w:r>
              <w:rPr>
                <w:lang w:eastAsia="ja-JP"/>
              </w:rPr>
              <w:t>DC_n5A-n48A-n66A-n261H</w:t>
            </w:r>
          </w:p>
          <w:p w14:paraId="5CA8A169" w14:textId="77777777" w:rsidR="00137C9B" w:rsidRDefault="00137C9B" w:rsidP="00992837">
            <w:pPr>
              <w:pStyle w:val="TAC"/>
              <w:rPr>
                <w:lang w:eastAsia="ja-JP"/>
              </w:rPr>
            </w:pPr>
            <w:r>
              <w:rPr>
                <w:lang w:eastAsia="ja-JP"/>
              </w:rPr>
              <w:t>DC_n5A-n48A-n66A-n261I</w:t>
            </w:r>
          </w:p>
          <w:p w14:paraId="4C451634" w14:textId="77777777" w:rsidR="00137C9B" w:rsidRDefault="00137C9B" w:rsidP="00992837">
            <w:pPr>
              <w:pStyle w:val="TAC"/>
              <w:rPr>
                <w:lang w:eastAsia="ja-JP"/>
              </w:rPr>
            </w:pPr>
            <w:r>
              <w:rPr>
                <w:lang w:eastAsia="ja-JP"/>
              </w:rPr>
              <w:t>DC_n5A-n48A-n66A-n261J</w:t>
            </w:r>
          </w:p>
          <w:p w14:paraId="1171B9A9" w14:textId="77777777" w:rsidR="00137C9B" w:rsidRDefault="00137C9B" w:rsidP="00992837">
            <w:pPr>
              <w:pStyle w:val="TAC"/>
              <w:rPr>
                <w:lang w:eastAsia="ja-JP"/>
              </w:rPr>
            </w:pPr>
            <w:r>
              <w:rPr>
                <w:lang w:eastAsia="ja-JP"/>
              </w:rPr>
              <w:t>DC_n5A-n48A-n66A-n261K</w:t>
            </w:r>
          </w:p>
          <w:p w14:paraId="52EC4A08" w14:textId="77777777" w:rsidR="00137C9B" w:rsidRDefault="00137C9B" w:rsidP="00992837">
            <w:pPr>
              <w:pStyle w:val="TAC"/>
              <w:rPr>
                <w:lang w:eastAsia="ja-JP"/>
              </w:rPr>
            </w:pPr>
            <w:r>
              <w:rPr>
                <w:lang w:eastAsia="ja-JP"/>
              </w:rPr>
              <w:t>DC_n5A-n48A-n66A-n261L</w:t>
            </w:r>
          </w:p>
          <w:p w14:paraId="4DE0F33E" w14:textId="77777777" w:rsidR="00137C9B" w:rsidRPr="007B6BD5" w:rsidRDefault="00137C9B" w:rsidP="00992837">
            <w:pPr>
              <w:pStyle w:val="TAC"/>
              <w:keepNext w:val="0"/>
              <w:keepLines w:val="0"/>
            </w:pPr>
            <w:r>
              <w:rPr>
                <w:lang w:eastAsia="ja-JP"/>
              </w:rPr>
              <w:t>DC_n5A-n48A-n66A-n261M</w:t>
            </w:r>
          </w:p>
        </w:tc>
        <w:tc>
          <w:tcPr>
            <w:tcW w:w="3969" w:type="dxa"/>
          </w:tcPr>
          <w:p w14:paraId="49E05F4C" w14:textId="77777777" w:rsidR="00137C9B" w:rsidRPr="007B6BD5" w:rsidRDefault="00137C9B" w:rsidP="00992837">
            <w:pPr>
              <w:pStyle w:val="TAC"/>
              <w:keepNext w:val="0"/>
              <w:keepLines w:val="0"/>
            </w:pPr>
            <w:r w:rsidRPr="006252ED">
              <w:rPr>
                <w:lang w:eastAsia="ja-JP"/>
              </w:rPr>
              <w:t>DC_n5A-n261A/G/H/I</w:t>
            </w:r>
            <w:r w:rsidRPr="006252ED">
              <w:rPr>
                <w:lang w:eastAsia="ja-JP"/>
              </w:rPr>
              <w:br/>
              <w:t>DC_n66A-n261A/G/H/I</w:t>
            </w:r>
            <w:r w:rsidRPr="006252ED">
              <w:rPr>
                <w:lang w:eastAsia="ja-JP"/>
              </w:rPr>
              <w:br/>
              <w:t>DC_n48A-n261A/G/H/I</w:t>
            </w:r>
          </w:p>
        </w:tc>
      </w:tr>
      <w:tr w:rsidR="00137C9B" w:rsidRPr="007B6BD5" w14:paraId="0081C4E0" w14:textId="77777777" w:rsidTr="00992837">
        <w:trPr>
          <w:jc w:val="center"/>
        </w:trPr>
        <w:tc>
          <w:tcPr>
            <w:tcW w:w="3828" w:type="dxa"/>
          </w:tcPr>
          <w:p w14:paraId="1766E980" w14:textId="77777777" w:rsidR="00137C9B" w:rsidRDefault="00137C9B" w:rsidP="00992837">
            <w:pPr>
              <w:pStyle w:val="TAC"/>
              <w:rPr>
                <w:lang w:eastAsia="ja-JP"/>
              </w:rPr>
            </w:pPr>
            <w:r>
              <w:rPr>
                <w:lang w:eastAsia="ja-JP"/>
              </w:rPr>
              <w:t>DC_n5A-n48A-n66A-n261(A-G)</w:t>
            </w:r>
          </w:p>
          <w:p w14:paraId="62188BC5" w14:textId="77777777" w:rsidR="00137C9B" w:rsidRDefault="00137C9B" w:rsidP="00992837">
            <w:pPr>
              <w:pStyle w:val="TAC"/>
              <w:rPr>
                <w:lang w:eastAsia="ja-JP"/>
              </w:rPr>
            </w:pPr>
            <w:r>
              <w:rPr>
                <w:lang w:eastAsia="ja-JP"/>
              </w:rPr>
              <w:t>DC_n5A-n48A-n66A-n261(A-H)</w:t>
            </w:r>
          </w:p>
          <w:p w14:paraId="62B6EE37" w14:textId="77777777" w:rsidR="00137C9B" w:rsidRDefault="00137C9B" w:rsidP="00992837">
            <w:pPr>
              <w:pStyle w:val="TAC"/>
              <w:rPr>
                <w:lang w:eastAsia="ja-JP"/>
              </w:rPr>
            </w:pPr>
            <w:r>
              <w:rPr>
                <w:lang w:eastAsia="ja-JP"/>
              </w:rPr>
              <w:t>DC_n5A-n48A-n66A-n261(A-I)</w:t>
            </w:r>
          </w:p>
          <w:p w14:paraId="1EDD922B" w14:textId="77777777" w:rsidR="00137C9B" w:rsidRDefault="00137C9B" w:rsidP="00992837">
            <w:pPr>
              <w:pStyle w:val="TAC"/>
              <w:rPr>
                <w:lang w:eastAsia="ja-JP"/>
              </w:rPr>
            </w:pPr>
            <w:r>
              <w:rPr>
                <w:lang w:eastAsia="ja-JP"/>
              </w:rPr>
              <w:t>DC_n5A-n48A-n66A-n261(A-2G)</w:t>
            </w:r>
          </w:p>
          <w:p w14:paraId="353D3B76" w14:textId="77777777" w:rsidR="00137C9B" w:rsidRDefault="00137C9B" w:rsidP="00992837">
            <w:pPr>
              <w:pStyle w:val="TAC"/>
              <w:rPr>
                <w:lang w:eastAsia="ja-JP"/>
              </w:rPr>
            </w:pPr>
            <w:r>
              <w:rPr>
                <w:lang w:eastAsia="ja-JP"/>
              </w:rPr>
              <w:t>DC_n5A-n48A-n66A-n261(2A-G)</w:t>
            </w:r>
          </w:p>
          <w:p w14:paraId="091EEE6B" w14:textId="77777777" w:rsidR="00137C9B" w:rsidRDefault="00137C9B" w:rsidP="00992837">
            <w:pPr>
              <w:pStyle w:val="TAC"/>
              <w:rPr>
                <w:lang w:eastAsia="ja-JP"/>
              </w:rPr>
            </w:pPr>
            <w:r>
              <w:rPr>
                <w:lang w:eastAsia="ja-JP"/>
              </w:rPr>
              <w:t>DC_n5A-n48A-n66A-n261(2A-H)</w:t>
            </w:r>
          </w:p>
          <w:p w14:paraId="02AD3C77" w14:textId="77777777" w:rsidR="00137C9B" w:rsidRDefault="00137C9B" w:rsidP="00992837">
            <w:pPr>
              <w:pStyle w:val="TAC"/>
              <w:rPr>
                <w:lang w:eastAsia="ja-JP"/>
              </w:rPr>
            </w:pPr>
            <w:r>
              <w:rPr>
                <w:lang w:eastAsia="ja-JP"/>
              </w:rPr>
              <w:t>DC_n5A-n48A-n66A-n261(2A-I)</w:t>
            </w:r>
          </w:p>
          <w:p w14:paraId="4AF5608B" w14:textId="77777777" w:rsidR="00137C9B" w:rsidRDefault="00137C9B" w:rsidP="00992837">
            <w:pPr>
              <w:pStyle w:val="TAC"/>
              <w:rPr>
                <w:lang w:eastAsia="ja-JP"/>
              </w:rPr>
            </w:pPr>
            <w:r>
              <w:rPr>
                <w:lang w:eastAsia="ja-JP"/>
              </w:rPr>
              <w:t>DC_n5A-n48A-n66A-n261(G-H)</w:t>
            </w:r>
          </w:p>
          <w:p w14:paraId="4285A0FF" w14:textId="77777777" w:rsidR="00137C9B" w:rsidRDefault="00137C9B" w:rsidP="00992837">
            <w:pPr>
              <w:pStyle w:val="TAC"/>
              <w:rPr>
                <w:lang w:eastAsia="ja-JP"/>
              </w:rPr>
            </w:pPr>
            <w:r>
              <w:rPr>
                <w:lang w:eastAsia="ja-JP"/>
              </w:rPr>
              <w:t>DC_n5A-n48A-n66A-n261(2A)</w:t>
            </w:r>
          </w:p>
          <w:p w14:paraId="1B7E21B8" w14:textId="77777777" w:rsidR="00137C9B" w:rsidRDefault="00137C9B" w:rsidP="00992837">
            <w:pPr>
              <w:pStyle w:val="TAC"/>
              <w:rPr>
                <w:lang w:eastAsia="ja-JP"/>
              </w:rPr>
            </w:pPr>
            <w:r>
              <w:rPr>
                <w:lang w:eastAsia="ja-JP"/>
              </w:rPr>
              <w:t>DC_n5A-n48A-n66A-n261(3A)</w:t>
            </w:r>
          </w:p>
          <w:p w14:paraId="50E04378" w14:textId="77777777" w:rsidR="00137C9B" w:rsidRDefault="00137C9B" w:rsidP="00992837">
            <w:pPr>
              <w:pStyle w:val="TAC"/>
              <w:rPr>
                <w:lang w:eastAsia="ja-JP"/>
              </w:rPr>
            </w:pPr>
            <w:r>
              <w:rPr>
                <w:lang w:eastAsia="ja-JP"/>
              </w:rPr>
              <w:t>DC_n5A-n48A-n66A-n261(2G)</w:t>
            </w:r>
          </w:p>
          <w:p w14:paraId="46893234" w14:textId="77777777" w:rsidR="00137C9B" w:rsidRDefault="00137C9B" w:rsidP="00992837">
            <w:pPr>
              <w:pStyle w:val="TAC"/>
              <w:rPr>
                <w:lang w:eastAsia="ja-JP"/>
              </w:rPr>
            </w:pPr>
            <w:r>
              <w:rPr>
                <w:lang w:eastAsia="ja-JP"/>
              </w:rPr>
              <w:t>DC_n5A-n48A-n66A-n261(2H)</w:t>
            </w:r>
          </w:p>
          <w:p w14:paraId="1857C60A" w14:textId="77777777" w:rsidR="00137C9B" w:rsidRDefault="00137C9B" w:rsidP="00992837">
            <w:pPr>
              <w:pStyle w:val="TAC"/>
              <w:rPr>
                <w:lang w:eastAsia="ja-JP"/>
              </w:rPr>
            </w:pPr>
            <w:r>
              <w:rPr>
                <w:lang w:eastAsia="ja-JP"/>
              </w:rPr>
              <w:t>DC_n5A-n48A-n66A-n261(A-G-H)</w:t>
            </w:r>
          </w:p>
          <w:p w14:paraId="7A553C9B" w14:textId="77777777" w:rsidR="00137C9B" w:rsidRDefault="00137C9B" w:rsidP="00992837">
            <w:pPr>
              <w:pStyle w:val="TAC"/>
              <w:rPr>
                <w:lang w:eastAsia="ja-JP"/>
              </w:rPr>
            </w:pPr>
            <w:r w:rsidRPr="00955CB7">
              <w:rPr>
                <w:lang w:eastAsia="ja-JP"/>
              </w:rPr>
              <w:t>DC_n5A-n48A-n66A-n261(G-I)</w:t>
            </w:r>
          </w:p>
          <w:p w14:paraId="3302F162" w14:textId="77777777" w:rsidR="00137C9B" w:rsidRDefault="00137C9B" w:rsidP="00992837">
            <w:pPr>
              <w:pStyle w:val="TAC"/>
              <w:rPr>
                <w:lang w:eastAsia="ja-JP"/>
              </w:rPr>
            </w:pPr>
            <w:r>
              <w:rPr>
                <w:lang w:eastAsia="ja-JP"/>
              </w:rPr>
              <w:t>DC_n5A-n48A-n66A-n261(H-I)</w:t>
            </w:r>
          </w:p>
          <w:p w14:paraId="12F305CF" w14:textId="77777777" w:rsidR="00137C9B" w:rsidRDefault="00137C9B" w:rsidP="00992837">
            <w:pPr>
              <w:pStyle w:val="TAC"/>
              <w:rPr>
                <w:lang w:eastAsia="ja-JP"/>
              </w:rPr>
            </w:pPr>
            <w:r w:rsidRPr="006252ED">
              <w:rPr>
                <w:lang w:eastAsia="ja-JP"/>
              </w:rPr>
              <w:t>DC_n5A-n48A-n66A-n261(A-G-I)</w:t>
            </w:r>
          </w:p>
        </w:tc>
        <w:tc>
          <w:tcPr>
            <w:tcW w:w="3969" w:type="dxa"/>
          </w:tcPr>
          <w:p w14:paraId="10329B70" w14:textId="77777777" w:rsidR="00137C9B" w:rsidRPr="006252ED" w:rsidRDefault="00137C9B" w:rsidP="00992837">
            <w:pPr>
              <w:pStyle w:val="TAC"/>
              <w:keepNext w:val="0"/>
              <w:keepLines w:val="0"/>
              <w:rPr>
                <w:lang w:eastAsia="ja-JP"/>
              </w:rPr>
            </w:pPr>
            <w:r w:rsidRPr="006252ED">
              <w:rPr>
                <w:lang w:eastAsia="ja-JP"/>
              </w:rPr>
              <w:t>DC_n5A-n261A/G/H/I</w:t>
            </w:r>
            <w:r w:rsidRPr="006252ED">
              <w:rPr>
                <w:lang w:eastAsia="ja-JP"/>
              </w:rPr>
              <w:br/>
              <w:t>DC_n66A-n261A/G/H/I</w:t>
            </w:r>
            <w:r w:rsidRPr="006252ED">
              <w:rPr>
                <w:lang w:eastAsia="ja-JP"/>
              </w:rPr>
              <w:br/>
              <w:t>DC_n48A-n261A/G/H/I</w:t>
            </w:r>
          </w:p>
        </w:tc>
      </w:tr>
      <w:tr w:rsidR="00137C9B" w:rsidRPr="007B6BD5" w14:paraId="7EF3963B" w14:textId="77777777" w:rsidTr="00992837">
        <w:trPr>
          <w:jc w:val="center"/>
        </w:trPr>
        <w:tc>
          <w:tcPr>
            <w:tcW w:w="3828" w:type="dxa"/>
          </w:tcPr>
          <w:p w14:paraId="0D6A66CC" w14:textId="77777777" w:rsidR="00137C9B" w:rsidRPr="007B6BD5" w:rsidRDefault="00137C9B" w:rsidP="00992837">
            <w:pPr>
              <w:pStyle w:val="TAC"/>
              <w:keepNext w:val="0"/>
              <w:keepLines w:val="0"/>
            </w:pPr>
            <w:r w:rsidRPr="007B6BD5">
              <w:t>DC_n5A-n66A-n77A-n260A</w:t>
            </w:r>
          </w:p>
          <w:p w14:paraId="45F65409" w14:textId="77777777" w:rsidR="00137C9B" w:rsidRPr="007B6BD5" w:rsidRDefault="00137C9B" w:rsidP="00992837">
            <w:pPr>
              <w:pStyle w:val="TAC"/>
              <w:keepNext w:val="0"/>
              <w:keepLines w:val="0"/>
            </w:pPr>
            <w:r w:rsidRPr="007B6BD5">
              <w:t>DC_n5A-n66A-n77A-n260G</w:t>
            </w:r>
          </w:p>
          <w:p w14:paraId="1602BDE4" w14:textId="77777777" w:rsidR="00137C9B" w:rsidRPr="007B6BD5" w:rsidRDefault="00137C9B" w:rsidP="00992837">
            <w:pPr>
              <w:pStyle w:val="TAC"/>
              <w:keepNext w:val="0"/>
              <w:keepLines w:val="0"/>
            </w:pPr>
            <w:r w:rsidRPr="007B6BD5">
              <w:t>DC_n5A-n66A-n77A-n260H</w:t>
            </w:r>
          </w:p>
          <w:p w14:paraId="023BA32E" w14:textId="77777777" w:rsidR="00137C9B" w:rsidRPr="007B6BD5" w:rsidRDefault="00137C9B" w:rsidP="00992837">
            <w:pPr>
              <w:pStyle w:val="TAC"/>
              <w:keepNext w:val="0"/>
              <w:keepLines w:val="0"/>
            </w:pPr>
            <w:r w:rsidRPr="007B6BD5">
              <w:t>DC_n5A-n66A-n77A-n260I</w:t>
            </w:r>
          </w:p>
          <w:p w14:paraId="44EFDCE6" w14:textId="77777777" w:rsidR="00137C9B" w:rsidRPr="007B6BD5" w:rsidRDefault="00137C9B" w:rsidP="00992837">
            <w:pPr>
              <w:pStyle w:val="TAC"/>
              <w:keepNext w:val="0"/>
              <w:keepLines w:val="0"/>
            </w:pPr>
            <w:r w:rsidRPr="007B6BD5">
              <w:t>DC_n5A-n66A-n77A-n260J</w:t>
            </w:r>
          </w:p>
          <w:p w14:paraId="40FA3E72" w14:textId="77777777" w:rsidR="00137C9B" w:rsidRPr="007B6BD5" w:rsidRDefault="00137C9B" w:rsidP="00992837">
            <w:pPr>
              <w:pStyle w:val="TAC"/>
              <w:keepNext w:val="0"/>
              <w:keepLines w:val="0"/>
            </w:pPr>
            <w:r w:rsidRPr="007B6BD5">
              <w:t>DC_n5A-n66A-n77A-n260K</w:t>
            </w:r>
          </w:p>
          <w:p w14:paraId="5B3A728E" w14:textId="77777777" w:rsidR="00137C9B" w:rsidRPr="007B6BD5" w:rsidRDefault="00137C9B" w:rsidP="00992837">
            <w:pPr>
              <w:pStyle w:val="TAC"/>
              <w:keepNext w:val="0"/>
              <w:keepLines w:val="0"/>
            </w:pPr>
            <w:r w:rsidRPr="007B6BD5">
              <w:t>DC_n5A-n66A-n77A-n260L</w:t>
            </w:r>
          </w:p>
          <w:p w14:paraId="6C4994F0" w14:textId="77777777" w:rsidR="00137C9B" w:rsidRPr="007B6BD5" w:rsidRDefault="00137C9B" w:rsidP="00992837">
            <w:pPr>
              <w:pStyle w:val="TAC"/>
              <w:keepNext w:val="0"/>
              <w:keepLines w:val="0"/>
            </w:pPr>
            <w:r w:rsidRPr="007B6BD5">
              <w:t>DC_n5A-n66A-n77A-n260M</w:t>
            </w:r>
          </w:p>
        </w:tc>
        <w:tc>
          <w:tcPr>
            <w:tcW w:w="3969" w:type="dxa"/>
          </w:tcPr>
          <w:p w14:paraId="5DE3B5D8" w14:textId="77777777" w:rsidR="00137C9B" w:rsidRPr="007B6BD5" w:rsidRDefault="00137C9B" w:rsidP="00992837">
            <w:pPr>
              <w:spacing w:after="0"/>
              <w:jc w:val="center"/>
              <w:rPr>
                <w:rFonts w:ascii="Arial" w:hAnsi="Arial" w:cs="Arial"/>
                <w:color w:val="000000"/>
                <w:sz w:val="18"/>
                <w:szCs w:val="18"/>
              </w:rPr>
            </w:pPr>
          </w:p>
          <w:p w14:paraId="03C406A6"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123FC65B"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33A93F71"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DC_n77A-n260A/G/H/I</w:t>
            </w:r>
          </w:p>
        </w:tc>
      </w:tr>
      <w:tr w:rsidR="00137C9B" w:rsidRPr="007B6BD5" w14:paraId="1D868240" w14:textId="77777777" w:rsidTr="00992837">
        <w:trPr>
          <w:jc w:val="center"/>
        </w:trPr>
        <w:tc>
          <w:tcPr>
            <w:tcW w:w="3828" w:type="dxa"/>
          </w:tcPr>
          <w:p w14:paraId="61D760E0" w14:textId="77777777" w:rsidR="00137C9B" w:rsidRDefault="00137C9B" w:rsidP="00992837">
            <w:pPr>
              <w:pStyle w:val="TAC"/>
            </w:pPr>
            <w:r>
              <w:t>DC_n5A-n66A-n77A-n261A</w:t>
            </w:r>
          </w:p>
          <w:p w14:paraId="1EAC4C91" w14:textId="77777777" w:rsidR="00137C9B" w:rsidRDefault="00137C9B" w:rsidP="00992837">
            <w:pPr>
              <w:pStyle w:val="TAC"/>
            </w:pPr>
            <w:r>
              <w:t>DC_n5A-n66A-n77A-n261G</w:t>
            </w:r>
          </w:p>
          <w:p w14:paraId="53020C53" w14:textId="77777777" w:rsidR="00137C9B" w:rsidRDefault="00137C9B" w:rsidP="00992837">
            <w:pPr>
              <w:pStyle w:val="TAC"/>
            </w:pPr>
            <w:r>
              <w:t>DC_n5A-n66A-n77A-n261H</w:t>
            </w:r>
          </w:p>
          <w:p w14:paraId="109FA818" w14:textId="77777777" w:rsidR="00137C9B" w:rsidRDefault="00137C9B" w:rsidP="00992837">
            <w:pPr>
              <w:pStyle w:val="TAC"/>
            </w:pPr>
            <w:r>
              <w:t>DC_n5A-n66A-n77A-n261I</w:t>
            </w:r>
          </w:p>
          <w:p w14:paraId="58004F53" w14:textId="77777777" w:rsidR="00137C9B" w:rsidRDefault="00137C9B" w:rsidP="00992837">
            <w:pPr>
              <w:pStyle w:val="TAC"/>
            </w:pPr>
            <w:r>
              <w:t>DC_n5A-n66A-n77A-n261J</w:t>
            </w:r>
          </w:p>
          <w:p w14:paraId="1EEFFC3F" w14:textId="77777777" w:rsidR="00137C9B" w:rsidRDefault="00137C9B" w:rsidP="00992837">
            <w:pPr>
              <w:pStyle w:val="TAC"/>
            </w:pPr>
            <w:r>
              <w:t>DC_n5A-n66A-n77A-n261K</w:t>
            </w:r>
          </w:p>
          <w:p w14:paraId="77ACAF3C" w14:textId="77777777" w:rsidR="00137C9B" w:rsidRDefault="00137C9B" w:rsidP="00992837">
            <w:pPr>
              <w:pStyle w:val="TAC"/>
            </w:pPr>
            <w:r>
              <w:t>DC_n5A-n66A-n77A-n261L</w:t>
            </w:r>
          </w:p>
          <w:p w14:paraId="36CB9366" w14:textId="77777777" w:rsidR="00137C9B" w:rsidRPr="007B6BD5" w:rsidRDefault="00137C9B" w:rsidP="00992837">
            <w:pPr>
              <w:pStyle w:val="TAC"/>
              <w:keepNext w:val="0"/>
              <w:keepLines w:val="0"/>
            </w:pPr>
            <w:r>
              <w:t>DC_n5A-n66A-n77A-n261M</w:t>
            </w:r>
          </w:p>
        </w:tc>
        <w:tc>
          <w:tcPr>
            <w:tcW w:w="3969" w:type="dxa"/>
          </w:tcPr>
          <w:p w14:paraId="3AE27A9C" w14:textId="77777777" w:rsidR="00137C9B" w:rsidRPr="007B6BD5" w:rsidRDefault="00137C9B" w:rsidP="00992837">
            <w:pPr>
              <w:pStyle w:val="TAC"/>
              <w:keepNext w:val="0"/>
              <w:keepLines w:val="0"/>
            </w:pPr>
            <w:r w:rsidRPr="00712E66">
              <w:rPr>
                <w:lang w:eastAsia="ja-JP"/>
              </w:rPr>
              <w:t>DC_n5A-n261A/G/H/I</w:t>
            </w:r>
            <w:r w:rsidRPr="00712E66">
              <w:rPr>
                <w:lang w:eastAsia="ja-JP"/>
              </w:rPr>
              <w:br/>
              <w:t>DC_n66A-n261A/G/H/I</w:t>
            </w:r>
            <w:r w:rsidRPr="00712E66">
              <w:rPr>
                <w:lang w:eastAsia="ja-JP"/>
              </w:rPr>
              <w:br/>
              <w:t>DC_n77A-n261A/G/H/I</w:t>
            </w:r>
          </w:p>
        </w:tc>
      </w:tr>
      <w:tr w:rsidR="00137C9B" w:rsidRPr="007B6BD5" w14:paraId="474219EF" w14:textId="77777777" w:rsidTr="00992837">
        <w:trPr>
          <w:jc w:val="center"/>
        </w:trPr>
        <w:tc>
          <w:tcPr>
            <w:tcW w:w="3828" w:type="dxa"/>
          </w:tcPr>
          <w:p w14:paraId="4C3F80FB" w14:textId="77777777" w:rsidR="00137C9B" w:rsidRDefault="00137C9B" w:rsidP="00992837">
            <w:pPr>
              <w:pStyle w:val="TAC"/>
            </w:pPr>
            <w:r>
              <w:t>DC_n5A-n66A-n77A-n261(A-G)</w:t>
            </w:r>
          </w:p>
          <w:p w14:paraId="3B43EBB6" w14:textId="77777777" w:rsidR="00137C9B" w:rsidRDefault="00137C9B" w:rsidP="00992837">
            <w:pPr>
              <w:pStyle w:val="TAC"/>
            </w:pPr>
            <w:r>
              <w:t>DC_n5A-n66A-n77A-n261(A-H)</w:t>
            </w:r>
          </w:p>
          <w:p w14:paraId="37B66661" w14:textId="77777777" w:rsidR="00137C9B" w:rsidRDefault="00137C9B" w:rsidP="00992837">
            <w:pPr>
              <w:pStyle w:val="TAC"/>
            </w:pPr>
            <w:r>
              <w:t>DC_n5A-n66A-n77A-n261(A-I)</w:t>
            </w:r>
          </w:p>
          <w:p w14:paraId="6B827918" w14:textId="77777777" w:rsidR="00137C9B" w:rsidRDefault="00137C9B" w:rsidP="00992837">
            <w:pPr>
              <w:pStyle w:val="TAC"/>
            </w:pPr>
            <w:r>
              <w:t>DC_n5A-n66A-n77A-n261(A-2G)</w:t>
            </w:r>
          </w:p>
          <w:p w14:paraId="076C701A" w14:textId="77777777" w:rsidR="00137C9B" w:rsidRDefault="00137C9B" w:rsidP="00992837">
            <w:pPr>
              <w:pStyle w:val="TAC"/>
            </w:pPr>
            <w:r>
              <w:t>DC_n5A-n66A-n77A-n261(2A-G)</w:t>
            </w:r>
          </w:p>
          <w:p w14:paraId="66155BF3" w14:textId="77777777" w:rsidR="00137C9B" w:rsidRDefault="00137C9B" w:rsidP="00992837">
            <w:pPr>
              <w:pStyle w:val="TAC"/>
            </w:pPr>
            <w:r>
              <w:t>DC_n5A-n66A-n77A-n261(2A-H)</w:t>
            </w:r>
          </w:p>
          <w:p w14:paraId="5C75768E" w14:textId="77777777" w:rsidR="00137C9B" w:rsidRDefault="00137C9B" w:rsidP="00992837">
            <w:pPr>
              <w:pStyle w:val="TAC"/>
            </w:pPr>
            <w:r>
              <w:t>DC_n5A-n66A-n77A-n261(2A-I)</w:t>
            </w:r>
          </w:p>
          <w:p w14:paraId="21521A67" w14:textId="77777777" w:rsidR="00137C9B" w:rsidRDefault="00137C9B" w:rsidP="00992837">
            <w:pPr>
              <w:pStyle w:val="TAC"/>
            </w:pPr>
            <w:r>
              <w:t>DC_n5A-n66A-n77A-n261(G-H)</w:t>
            </w:r>
          </w:p>
          <w:p w14:paraId="65CB9BB6" w14:textId="77777777" w:rsidR="00137C9B" w:rsidRDefault="00137C9B" w:rsidP="00992837">
            <w:pPr>
              <w:pStyle w:val="TAC"/>
            </w:pPr>
            <w:r>
              <w:t>DC_n5A-n66A-n77A-n261(2A)</w:t>
            </w:r>
          </w:p>
          <w:p w14:paraId="4F217B18" w14:textId="77777777" w:rsidR="00137C9B" w:rsidRDefault="00137C9B" w:rsidP="00992837">
            <w:pPr>
              <w:pStyle w:val="TAC"/>
            </w:pPr>
            <w:r>
              <w:t>DC_n5A-n66A-n77A-n261(3A)</w:t>
            </w:r>
          </w:p>
          <w:p w14:paraId="527C29B9" w14:textId="77777777" w:rsidR="00137C9B" w:rsidRDefault="00137C9B" w:rsidP="00992837">
            <w:pPr>
              <w:pStyle w:val="TAC"/>
            </w:pPr>
            <w:r>
              <w:t>DC_n5A-n66A-n77A-n261(2G)</w:t>
            </w:r>
          </w:p>
          <w:p w14:paraId="00598E87" w14:textId="77777777" w:rsidR="00137C9B" w:rsidRDefault="00137C9B" w:rsidP="00992837">
            <w:pPr>
              <w:pStyle w:val="TAC"/>
            </w:pPr>
            <w:r>
              <w:t>DC_n5A-n66A-n77A-n261(2H)</w:t>
            </w:r>
          </w:p>
          <w:p w14:paraId="06BD8F3D" w14:textId="77777777" w:rsidR="00137C9B" w:rsidRDefault="00137C9B" w:rsidP="00992837">
            <w:pPr>
              <w:pStyle w:val="TAC"/>
            </w:pPr>
            <w:r>
              <w:t>DC_n5A-n66A-n77A-n261(A-G-H)</w:t>
            </w:r>
          </w:p>
          <w:p w14:paraId="312CC17F" w14:textId="77777777" w:rsidR="00137C9B" w:rsidRDefault="00137C9B" w:rsidP="00992837">
            <w:pPr>
              <w:pStyle w:val="TAC"/>
            </w:pPr>
            <w:r w:rsidRPr="00955CB7">
              <w:t>DC_n5A-n66A-n77A-n261(G-I)</w:t>
            </w:r>
          </w:p>
          <w:p w14:paraId="1D07FF0B" w14:textId="77777777" w:rsidR="00137C9B" w:rsidRDefault="00137C9B" w:rsidP="00992837">
            <w:pPr>
              <w:pStyle w:val="TAC"/>
            </w:pPr>
            <w:r>
              <w:t>DC_n5A-n66A-n77A-n261(H-I)</w:t>
            </w:r>
          </w:p>
          <w:p w14:paraId="56D01263" w14:textId="77777777" w:rsidR="00137C9B" w:rsidRDefault="00137C9B" w:rsidP="00992837">
            <w:pPr>
              <w:pStyle w:val="TAC"/>
            </w:pPr>
            <w:r>
              <w:t>DC_n5A-n66A-n77A-n261(A-G-I)</w:t>
            </w:r>
          </w:p>
        </w:tc>
        <w:tc>
          <w:tcPr>
            <w:tcW w:w="3969" w:type="dxa"/>
          </w:tcPr>
          <w:p w14:paraId="075E49CE" w14:textId="77777777" w:rsidR="00137C9B" w:rsidRPr="00712E66" w:rsidRDefault="00137C9B" w:rsidP="00992837">
            <w:pPr>
              <w:pStyle w:val="TAC"/>
              <w:keepNext w:val="0"/>
              <w:keepLines w:val="0"/>
              <w:rPr>
                <w:lang w:eastAsia="ja-JP"/>
              </w:rPr>
            </w:pPr>
            <w:r w:rsidRPr="00712E66">
              <w:rPr>
                <w:lang w:eastAsia="ja-JP"/>
              </w:rPr>
              <w:t>DC_n5A-n261A/G/H/I</w:t>
            </w:r>
            <w:r w:rsidRPr="00712E66">
              <w:rPr>
                <w:lang w:eastAsia="ja-JP"/>
              </w:rPr>
              <w:br/>
              <w:t>DC_n66A-n261A/G/H/I</w:t>
            </w:r>
            <w:r w:rsidRPr="00712E66">
              <w:rPr>
                <w:lang w:eastAsia="ja-JP"/>
              </w:rPr>
              <w:br/>
              <w:t>DC_n77A-n261A/G/H/I</w:t>
            </w:r>
          </w:p>
        </w:tc>
      </w:tr>
      <w:tr w:rsidR="00137C9B" w:rsidRPr="007B6BD5" w14:paraId="6ECD792C" w14:textId="77777777" w:rsidTr="00992837">
        <w:trPr>
          <w:jc w:val="center"/>
        </w:trPr>
        <w:tc>
          <w:tcPr>
            <w:tcW w:w="3828" w:type="dxa"/>
          </w:tcPr>
          <w:p w14:paraId="4DE9C535" w14:textId="77777777" w:rsidR="00137C9B" w:rsidRPr="007B6BD5" w:rsidRDefault="00137C9B" w:rsidP="00992837">
            <w:pPr>
              <w:pStyle w:val="TAC"/>
              <w:keepNext w:val="0"/>
              <w:keepLines w:val="0"/>
            </w:pPr>
            <w:r w:rsidRPr="007B6BD5">
              <w:t>DC_n7A-n26A-n78A-n258A</w:t>
            </w:r>
          </w:p>
          <w:p w14:paraId="1C3F64DD" w14:textId="77777777" w:rsidR="00137C9B" w:rsidRPr="007B6BD5" w:rsidRDefault="00137C9B" w:rsidP="00992837">
            <w:pPr>
              <w:pStyle w:val="TAC"/>
              <w:keepNext w:val="0"/>
              <w:keepLines w:val="0"/>
            </w:pPr>
            <w:r w:rsidRPr="007B6BD5">
              <w:t>DC_n7A-n26A-n78A-n258B</w:t>
            </w:r>
          </w:p>
          <w:p w14:paraId="470D2742" w14:textId="77777777" w:rsidR="00137C9B" w:rsidRPr="007B6BD5" w:rsidRDefault="00137C9B" w:rsidP="00992837">
            <w:pPr>
              <w:pStyle w:val="TAC"/>
              <w:keepNext w:val="0"/>
              <w:keepLines w:val="0"/>
            </w:pPr>
            <w:r w:rsidRPr="007B6BD5">
              <w:t>DC_n7A-n26A-n78A-n258C</w:t>
            </w:r>
          </w:p>
          <w:p w14:paraId="5EA7F8EC" w14:textId="77777777" w:rsidR="00137C9B" w:rsidRPr="007B6BD5" w:rsidRDefault="00137C9B" w:rsidP="00992837">
            <w:pPr>
              <w:pStyle w:val="TAC"/>
              <w:keepNext w:val="0"/>
              <w:keepLines w:val="0"/>
            </w:pPr>
            <w:r w:rsidRPr="007B6BD5">
              <w:t>DC_n7A-n26A-n78A-n258D</w:t>
            </w:r>
          </w:p>
          <w:p w14:paraId="6D056FCA" w14:textId="77777777" w:rsidR="00137C9B" w:rsidRPr="007B6BD5" w:rsidRDefault="00137C9B" w:rsidP="00992837">
            <w:pPr>
              <w:pStyle w:val="TAC"/>
              <w:keepNext w:val="0"/>
              <w:keepLines w:val="0"/>
            </w:pPr>
            <w:r w:rsidRPr="007B6BD5">
              <w:t>DC_n7A-n26A-n78A-n258E</w:t>
            </w:r>
          </w:p>
          <w:p w14:paraId="049E9478" w14:textId="77777777" w:rsidR="00137C9B" w:rsidRPr="007B6BD5" w:rsidRDefault="00137C9B" w:rsidP="00992837">
            <w:pPr>
              <w:pStyle w:val="TAC"/>
              <w:keepNext w:val="0"/>
              <w:keepLines w:val="0"/>
            </w:pPr>
            <w:r w:rsidRPr="007B6BD5">
              <w:t>DC_n7A-n26A-n78A-n258F</w:t>
            </w:r>
          </w:p>
          <w:p w14:paraId="52B26B47" w14:textId="77777777" w:rsidR="00137C9B" w:rsidRPr="007B6BD5" w:rsidRDefault="00137C9B" w:rsidP="00992837">
            <w:pPr>
              <w:pStyle w:val="TAC"/>
              <w:keepNext w:val="0"/>
              <w:keepLines w:val="0"/>
            </w:pPr>
            <w:r w:rsidRPr="007B6BD5">
              <w:t>DC_n7A-n26A-n78A-n258G</w:t>
            </w:r>
          </w:p>
          <w:p w14:paraId="21CA58AA" w14:textId="77777777" w:rsidR="00137C9B" w:rsidRPr="007B6BD5" w:rsidRDefault="00137C9B" w:rsidP="00992837">
            <w:pPr>
              <w:pStyle w:val="TAC"/>
              <w:keepNext w:val="0"/>
              <w:keepLines w:val="0"/>
            </w:pPr>
            <w:r w:rsidRPr="007B6BD5">
              <w:lastRenderedPageBreak/>
              <w:t>DC_n7A-n26A-n78A-n258H</w:t>
            </w:r>
          </w:p>
          <w:p w14:paraId="6AB82B60" w14:textId="77777777" w:rsidR="00137C9B" w:rsidRPr="007B6BD5" w:rsidRDefault="00137C9B" w:rsidP="00992837">
            <w:pPr>
              <w:pStyle w:val="TAC"/>
              <w:keepNext w:val="0"/>
              <w:keepLines w:val="0"/>
            </w:pPr>
            <w:r w:rsidRPr="007B6BD5">
              <w:t>DC_n7A-n26A-n78A-n258I</w:t>
            </w:r>
          </w:p>
          <w:p w14:paraId="3664F5DD" w14:textId="77777777" w:rsidR="00137C9B" w:rsidRPr="007B6BD5" w:rsidRDefault="00137C9B" w:rsidP="00992837">
            <w:pPr>
              <w:pStyle w:val="TAC"/>
              <w:keepNext w:val="0"/>
              <w:keepLines w:val="0"/>
            </w:pPr>
            <w:r w:rsidRPr="007B6BD5">
              <w:t>DC_n7A-n26A-n78A-n258J</w:t>
            </w:r>
          </w:p>
          <w:p w14:paraId="5A390004" w14:textId="77777777" w:rsidR="00137C9B" w:rsidRPr="007B6BD5" w:rsidRDefault="00137C9B" w:rsidP="00992837">
            <w:pPr>
              <w:pStyle w:val="TAC"/>
              <w:keepNext w:val="0"/>
              <w:keepLines w:val="0"/>
            </w:pPr>
            <w:r w:rsidRPr="007B6BD5">
              <w:t>DC_n7A-n26A-n78A-n258K</w:t>
            </w:r>
          </w:p>
          <w:p w14:paraId="57C28666" w14:textId="77777777" w:rsidR="00137C9B" w:rsidRPr="007B6BD5" w:rsidRDefault="00137C9B" w:rsidP="00992837">
            <w:pPr>
              <w:pStyle w:val="TAC"/>
              <w:keepNext w:val="0"/>
              <w:keepLines w:val="0"/>
            </w:pPr>
            <w:r w:rsidRPr="007B6BD5">
              <w:t>DC_n7A-n26A-n78A-n258L</w:t>
            </w:r>
          </w:p>
          <w:p w14:paraId="5CAAD4F0" w14:textId="77777777" w:rsidR="00137C9B" w:rsidRPr="007B6BD5" w:rsidRDefault="00137C9B" w:rsidP="00992837">
            <w:pPr>
              <w:pStyle w:val="TAC"/>
              <w:keepNext w:val="0"/>
              <w:keepLines w:val="0"/>
            </w:pPr>
            <w:r w:rsidRPr="007B6BD5">
              <w:t>DC_n7A-n26A-n78A-n258M</w:t>
            </w:r>
          </w:p>
          <w:p w14:paraId="20B7EBE2" w14:textId="77777777" w:rsidR="00137C9B" w:rsidRPr="007B6BD5" w:rsidRDefault="00137C9B" w:rsidP="00992837">
            <w:pPr>
              <w:pStyle w:val="TAC"/>
              <w:keepNext w:val="0"/>
              <w:keepLines w:val="0"/>
            </w:pPr>
            <w:r w:rsidRPr="007B6BD5">
              <w:t>DC_n7A-n26A-n78A-n258R2</w:t>
            </w:r>
          </w:p>
          <w:p w14:paraId="4AE0F7C5" w14:textId="77777777" w:rsidR="00137C9B" w:rsidRPr="007B6BD5" w:rsidRDefault="00137C9B" w:rsidP="00992837">
            <w:pPr>
              <w:pStyle w:val="TAC"/>
              <w:keepNext w:val="0"/>
              <w:keepLines w:val="0"/>
            </w:pPr>
            <w:r w:rsidRPr="007B6BD5">
              <w:t>DC_n7A-n26A-n78A-n258R3</w:t>
            </w:r>
          </w:p>
          <w:p w14:paraId="338E2306" w14:textId="77777777" w:rsidR="00137C9B" w:rsidRPr="007B6BD5" w:rsidRDefault="00137C9B" w:rsidP="00992837">
            <w:pPr>
              <w:pStyle w:val="TAC"/>
              <w:keepNext w:val="0"/>
              <w:keepLines w:val="0"/>
            </w:pPr>
            <w:r w:rsidRPr="007B6BD5">
              <w:t>DC_n7A-n26A-n78A-n258R4</w:t>
            </w:r>
          </w:p>
          <w:p w14:paraId="6EE26A94" w14:textId="77777777" w:rsidR="00137C9B" w:rsidRPr="007B6BD5" w:rsidRDefault="00137C9B" w:rsidP="00992837">
            <w:pPr>
              <w:pStyle w:val="TAC"/>
              <w:keepNext w:val="0"/>
              <w:keepLines w:val="0"/>
            </w:pPr>
            <w:r w:rsidRPr="007B6BD5">
              <w:t>DC_n7A-n26A-n78A-n258R5</w:t>
            </w:r>
          </w:p>
          <w:p w14:paraId="7F1FA1F4" w14:textId="77777777" w:rsidR="00137C9B" w:rsidRPr="007B6BD5" w:rsidRDefault="00137C9B" w:rsidP="00992837">
            <w:pPr>
              <w:pStyle w:val="TAC"/>
              <w:keepNext w:val="0"/>
              <w:keepLines w:val="0"/>
            </w:pPr>
            <w:r w:rsidRPr="007B6BD5">
              <w:t>DC_n7A-n26A-n78A-n258R6</w:t>
            </w:r>
          </w:p>
          <w:p w14:paraId="7B9506F2" w14:textId="77777777" w:rsidR="00137C9B" w:rsidRPr="007B6BD5" w:rsidRDefault="00137C9B" w:rsidP="00992837">
            <w:pPr>
              <w:pStyle w:val="TAC"/>
              <w:keepNext w:val="0"/>
              <w:keepLines w:val="0"/>
            </w:pPr>
            <w:r w:rsidRPr="007B6BD5">
              <w:t>DC_n7A-n26A-n78A-n258R7</w:t>
            </w:r>
          </w:p>
          <w:p w14:paraId="1F38751E" w14:textId="77777777" w:rsidR="00137C9B" w:rsidRPr="007B6BD5" w:rsidRDefault="00137C9B" w:rsidP="00992837">
            <w:pPr>
              <w:pStyle w:val="TAC"/>
              <w:keepNext w:val="0"/>
              <w:keepLines w:val="0"/>
            </w:pPr>
            <w:r w:rsidRPr="007B6BD5">
              <w:t>DC_n7A-n26A-n78A-n258R8</w:t>
            </w:r>
          </w:p>
          <w:p w14:paraId="53F1B579" w14:textId="77777777" w:rsidR="00137C9B" w:rsidRPr="007B6BD5" w:rsidRDefault="00137C9B" w:rsidP="00992837">
            <w:pPr>
              <w:pStyle w:val="TAC"/>
              <w:keepNext w:val="0"/>
              <w:keepLines w:val="0"/>
            </w:pPr>
            <w:r w:rsidRPr="007B6BD5">
              <w:t>DC_n7A-n26A-n78A-n258R9</w:t>
            </w:r>
          </w:p>
          <w:p w14:paraId="7ACBB7EC" w14:textId="77777777" w:rsidR="00137C9B" w:rsidRPr="007B6BD5" w:rsidRDefault="00137C9B" w:rsidP="00992837">
            <w:pPr>
              <w:pStyle w:val="TAC"/>
              <w:keepNext w:val="0"/>
              <w:keepLines w:val="0"/>
            </w:pPr>
            <w:r w:rsidRPr="007B6BD5">
              <w:t>DC_n7A-n26A-n78A-n258R10</w:t>
            </w:r>
          </w:p>
        </w:tc>
        <w:tc>
          <w:tcPr>
            <w:tcW w:w="3969" w:type="dxa"/>
          </w:tcPr>
          <w:p w14:paraId="745BD82F" w14:textId="77777777" w:rsidR="00137C9B" w:rsidRPr="007B6BD5" w:rsidRDefault="00137C9B" w:rsidP="00992837">
            <w:pPr>
              <w:pStyle w:val="TAC"/>
              <w:keepNext w:val="0"/>
              <w:keepLines w:val="0"/>
              <w:rPr>
                <w:szCs w:val="18"/>
              </w:rPr>
            </w:pPr>
            <w:r w:rsidRPr="007B6BD5">
              <w:rPr>
                <w:szCs w:val="18"/>
              </w:rPr>
              <w:lastRenderedPageBreak/>
              <w:t>DC_n7A-n26A</w:t>
            </w:r>
          </w:p>
          <w:p w14:paraId="0281823B" w14:textId="77777777" w:rsidR="00137C9B" w:rsidRPr="007B6BD5" w:rsidRDefault="00137C9B" w:rsidP="00992837">
            <w:pPr>
              <w:pStyle w:val="TAC"/>
              <w:keepNext w:val="0"/>
              <w:keepLines w:val="0"/>
              <w:rPr>
                <w:szCs w:val="18"/>
              </w:rPr>
            </w:pPr>
            <w:r w:rsidRPr="007B6BD5">
              <w:rPr>
                <w:szCs w:val="18"/>
              </w:rPr>
              <w:t>DC_n7A-n78A</w:t>
            </w:r>
          </w:p>
          <w:p w14:paraId="3D6DCE5A" w14:textId="77777777" w:rsidR="00137C9B" w:rsidRPr="007B6BD5" w:rsidRDefault="00137C9B" w:rsidP="00992837">
            <w:pPr>
              <w:pStyle w:val="TAC"/>
              <w:keepNext w:val="0"/>
              <w:keepLines w:val="0"/>
              <w:rPr>
                <w:szCs w:val="18"/>
              </w:rPr>
            </w:pPr>
            <w:r w:rsidRPr="007B6BD5">
              <w:rPr>
                <w:szCs w:val="18"/>
              </w:rPr>
              <w:t>DC_n7A-n258A/G/H/I/R2/R3/R4</w:t>
            </w:r>
          </w:p>
          <w:p w14:paraId="38922006" w14:textId="77777777" w:rsidR="00137C9B" w:rsidRPr="007B6BD5" w:rsidRDefault="00137C9B" w:rsidP="00992837">
            <w:pPr>
              <w:pStyle w:val="TAC"/>
              <w:keepNext w:val="0"/>
              <w:keepLines w:val="0"/>
              <w:rPr>
                <w:szCs w:val="18"/>
              </w:rPr>
            </w:pPr>
            <w:r w:rsidRPr="007B6BD5">
              <w:rPr>
                <w:szCs w:val="18"/>
              </w:rPr>
              <w:t>DC_n26A-n78A</w:t>
            </w:r>
          </w:p>
          <w:p w14:paraId="58E3620A" w14:textId="77777777" w:rsidR="00137C9B" w:rsidRPr="007B6BD5" w:rsidRDefault="00137C9B" w:rsidP="00992837">
            <w:pPr>
              <w:pStyle w:val="TAC"/>
              <w:keepNext w:val="0"/>
              <w:keepLines w:val="0"/>
              <w:rPr>
                <w:szCs w:val="18"/>
              </w:rPr>
            </w:pPr>
            <w:r w:rsidRPr="00511DE9">
              <w:rPr>
                <w:szCs w:val="18"/>
              </w:rPr>
              <w:t>DC_</w:t>
            </w:r>
            <w:r>
              <w:rPr>
                <w:szCs w:val="18"/>
              </w:rPr>
              <w:t>n26A</w:t>
            </w:r>
            <w:r w:rsidRPr="00511DE9">
              <w:rPr>
                <w:szCs w:val="18"/>
              </w:rPr>
              <w:t>-n258A</w:t>
            </w:r>
            <w:r w:rsidRPr="00CF70F7">
              <w:rPr>
                <w:rFonts w:cs="Arial"/>
                <w:color w:val="000000"/>
                <w:szCs w:val="18"/>
              </w:rPr>
              <w:t>/</w:t>
            </w:r>
            <w:r>
              <w:rPr>
                <w:szCs w:val="18"/>
              </w:rPr>
              <w:t>G/H/I/R2/R3/R4</w:t>
            </w:r>
          </w:p>
          <w:p w14:paraId="26350E00" w14:textId="77777777" w:rsidR="00137C9B" w:rsidRPr="007B6BD5" w:rsidRDefault="00137C9B" w:rsidP="00992837">
            <w:pPr>
              <w:pStyle w:val="TAC"/>
              <w:keepNext w:val="0"/>
              <w:keepLines w:val="0"/>
              <w:rPr>
                <w:szCs w:val="18"/>
              </w:rPr>
            </w:pPr>
            <w:r w:rsidRPr="007B6BD5">
              <w:rPr>
                <w:szCs w:val="18"/>
              </w:rPr>
              <w:t>DC_n78A-n258A/G/H/I/R2/R3/R4</w:t>
            </w:r>
          </w:p>
          <w:p w14:paraId="5C66CCD9" w14:textId="77777777" w:rsidR="00137C9B" w:rsidRPr="007B6BD5" w:rsidRDefault="00137C9B" w:rsidP="00992837">
            <w:pPr>
              <w:pStyle w:val="TAC"/>
              <w:keepNext w:val="0"/>
              <w:keepLines w:val="0"/>
              <w:rPr>
                <w:rFonts w:cs="Arial"/>
                <w:color w:val="000000"/>
                <w:szCs w:val="18"/>
              </w:rPr>
            </w:pPr>
          </w:p>
        </w:tc>
      </w:tr>
      <w:tr w:rsidR="00137C9B" w:rsidRPr="007B6BD5" w14:paraId="0859F5E6" w14:textId="77777777" w:rsidTr="00992837">
        <w:trPr>
          <w:jc w:val="center"/>
        </w:trPr>
        <w:tc>
          <w:tcPr>
            <w:tcW w:w="3828" w:type="dxa"/>
          </w:tcPr>
          <w:p w14:paraId="5BAE6CBE" w14:textId="77777777" w:rsidR="00137C9B" w:rsidRPr="007B6BD5" w:rsidRDefault="00137C9B" w:rsidP="00992837">
            <w:pPr>
              <w:pStyle w:val="TAC"/>
              <w:keepNext w:val="0"/>
              <w:keepLines w:val="0"/>
            </w:pPr>
            <w:r w:rsidRPr="007B6BD5">
              <w:t>DC_n7B-n26A-n78A-n258A</w:t>
            </w:r>
          </w:p>
          <w:p w14:paraId="4D8E941B" w14:textId="77777777" w:rsidR="00137C9B" w:rsidRPr="007B6BD5" w:rsidRDefault="00137C9B" w:rsidP="00992837">
            <w:pPr>
              <w:pStyle w:val="TAC"/>
              <w:keepNext w:val="0"/>
              <w:keepLines w:val="0"/>
            </w:pPr>
            <w:r w:rsidRPr="007B6BD5">
              <w:t>DC_n7B-n26A-n78A-n258B</w:t>
            </w:r>
          </w:p>
          <w:p w14:paraId="71D4BCE7" w14:textId="77777777" w:rsidR="00137C9B" w:rsidRPr="007B6BD5" w:rsidRDefault="00137C9B" w:rsidP="00992837">
            <w:pPr>
              <w:pStyle w:val="TAC"/>
              <w:keepNext w:val="0"/>
              <w:keepLines w:val="0"/>
            </w:pPr>
            <w:r w:rsidRPr="007B6BD5">
              <w:t>DC_n7B-n26A-n78A-n258C</w:t>
            </w:r>
          </w:p>
          <w:p w14:paraId="095FD5BE" w14:textId="77777777" w:rsidR="00137C9B" w:rsidRPr="007B6BD5" w:rsidRDefault="00137C9B" w:rsidP="00992837">
            <w:pPr>
              <w:pStyle w:val="TAC"/>
              <w:keepNext w:val="0"/>
              <w:keepLines w:val="0"/>
            </w:pPr>
            <w:r w:rsidRPr="007B6BD5">
              <w:t>DC_n7B-n26A-n78A-n258D</w:t>
            </w:r>
          </w:p>
          <w:p w14:paraId="3C979C30" w14:textId="77777777" w:rsidR="00137C9B" w:rsidRPr="007B6BD5" w:rsidRDefault="00137C9B" w:rsidP="00992837">
            <w:pPr>
              <w:pStyle w:val="TAC"/>
              <w:keepNext w:val="0"/>
              <w:keepLines w:val="0"/>
            </w:pPr>
            <w:r w:rsidRPr="007B6BD5">
              <w:t>DC_n7B-n26A-n78A-n258E</w:t>
            </w:r>
          </w:p>
          <w:p w14:paraId="1F4F9FD4" w14:textId="77777777" w:rsidR="00137C9B" w:rsidRPr="007B6BD5" w:rsidRDefault="00137C9B" w:rsidP="00992837">
            <w:pPr>
              <w:pStyle w:val="TAC"/>
              <w:keepNext w:val="0"/>
              <w:keepLines w:val="0"/>
            </w:pPr>
            <w:r w:rsidRPr="007B6BD5">
              <w:t>DC_n7B-n26A-n78A-n258F</w:t>
            </w:r>
          </w:p>
          <w:p w14:paraId="4CB338F1" w14:textId="77777777" w:rsidR="00137C9B" w:rsidRPr="007B6BD5" w:rsidRDefault="00137C9B" w:rsidP="00992837">
            <w:pPr>
              <w:pStyle w:val="TAC"/>
              <w:keepNext w:val="0"/>
              <w:keepLines w:val="0"/>
            </w:pPr>
            <w:r w:rsidRPr="007B6BD5">
              <w:t>DC_n7B-n26A-n78A-n258G</w:t>
            </w:r>
          </w:p>
          <w:p w14:paraId="129C66D8" w14:textId="77777777" w:rsidR="00137C9B" w:rsidRPr="007B6BD5" w:rsidRDefault="00137C9B" w:rsidP="00992837">
            <w:pPr>
              <w:pStyle w:val="TAC"/>
              <w:keepNext w:val="0"/>
              <w:keepLines w:val="0"/>
            </w:pPr>
            <w:r w:rsidRPr="007B6BD5">
              <w:t>DC_n7B-n26A-n78A-n258H</w:t>
            </w:r>
          </w:p>
          <w:p w14:paraId="15223886" w14:textId="77777777" w:rsidR="00137C9B" w:rsidRPr="007B6BD5" w:rsidRDefault="00137C9B" w:rsidP="00992837">
            <w:pPr>
              <w:pStyle w:val="TAC"/>
              <w:keepNext w:val="0"/>
              <w:keepLines w:val="0"/>
            </w:pPr>
            <w:r w:rsidRPr="007B6BD5">
              <w:t>DC_n7B-n26A-n78A-n258I</w:t>
            </w:r>
          </w:p>
          <w:p w14:paraId="5CDF2E2A" w14:textId="77777777" w:rsidR="00137C9B" w:rsidRPr="007B6BD5" w:rsidRDefault="00137C9B" w:rsidP="00992837">
            <w:pPr>
              <w:pStyle w:val="TAC"/>
              <w:keepNext w:val="0"/>
              <w:keepLines w:val="0"/>
            </w:pPr>
            <w:r w:rsidRPr="007B6BD5">
              <w:t>DC_n7B-n26A-n78A-n258J</w:t>
            </w:r>
          </w:p>
          <w:p w14:paraId="78FAF804" w14:textId="77777777" w:rsidR="00137C9B" w:rsidRPr="007B6BD5" w:rsidRDefault="00137C9B" w:rsidP="00992837">
            <w:pPr>
              <w:pStyle w:val="TAC"/>
              <w:keepNext w:val="0"/>
              <w:keepLines w:val="0"/>
            </w:pPr>
            <w:r w:rsidRPr="007B6BD5">
              <w:t>DC_n7B-n26A-n78A-n258K</w:t>
            </w:r>
          </w:p>
          <w:p w14:paraId="4F09ADD5" w14:textId="77777777" w:rsidR="00137C9B" w:rsidRPr="007B6BD5" w:rsidRDefault="00137C9B" w:rsidP="00992837">
            <w:pPr>
              <w:pStyle w:val="TAC"/>
              <w:keepNext w:val="0"/>
              <w:keepLines w:val="0"/>
            </w:pPr>
            <w:r w:rsidRPr="007B6BD5">
              <w:t>DC_n7B-n26A-n78A-n258L</w:t>
            </w:r>
          </w:p>
          <w:p w14:paraId="415EB24D" w14:textId="77777777" w:rsidR="00137C9B" w:rsidRPr="007B6BD5" w:rsidRDefault="00137C9B" w:rsidP="00992837">
            <w:pPr>
              <w:pStyle w:val="TAC"/>
              <w:keepNext w:val="0"/>
              <w:keepLines w:val="0"/>
            </w:pPr>
            <w:r w:rsidRPr="007B6BD5">
              <w:t>DC_n7B-n26A-n78A-n258M</w:t>
            </w:r>
          </w:p>
          <w:p w14:paraId="68EAF95B" w14:textId="77777777" w:rsidR="00137C9B" w:rsidRPr="007B6BD5" w:rsidRDefault="00137C9B" w:rsidP="00992837">
            <w:pPr>
              <w:pStyle w:val="TAC"/>
              <w:keepNext w:val="0"/>
              <w:keepLines w:val="0"/>
            </w:pPr>
            <w:r w:rsidRPr="007B6BD5">
              <w:t>DC_n7B-n26A-n78A-n258R2</w:t>
            </w:r>
          </w:p>
          <w:p w14:paraId="196CF98B" w14:textId="77777777" w:rsidR="00137C9B" w:rsidRPr="007B6BD5" w:rsidRDefault="00137C9B" w:rsidP="00992837">
            <w:pPr>
              <w:pStyle w:val="TAC"/>
              <w:keepNext w:val="0"/>
              <w:keepLines w:val="0"/>
            </w:pPr>
            <w:r w:rsidRPr="007B6BD5">
              <w:t>DC_n7B-n26A-n78A-n258R3</w:t>
            </w:r>
          </w:p>
          <w:p w14:paraId="04AE090A" w14:textId="77777777" w:rsidR="00137C9B" w:rsidRPr="007B6BD5" w:rsidRDefault="00137C9B" w:rsidP="00992837">
            <w:pPr>
              <w:pStyle w:val="TAC"/>
              <w:keepNext w:val="0"/>
              <w:keepLines w:val="0"/>
            </w:pPr>
            <w:r w:rsidRPr="007B6BD5">
              <w:t>DC_n7B-n26A-n78A-n258R4</w:t>
            </w:r>
          </w:p>
          <w:p w14:paraId="239D794F" w14:textId="77777777" w:rsidR="00137C9B" w:rsidRPr="007B6BD5" w:rsidRDefault="00137C9B" w:rsidP="00992837">
            <w:pPr>
              <w:pStyle w:val="TAC"/>
              <w:keepNext w:val="0"/>
              <w:keepLines w:val="0"/>
            </w:pPr>
            <w:r w:rsidRPr="007B6BD5">
              <w:t>DC_n7B-n26A-n78A-n258R5</w:t>
            </w:r>
          </w:p>
          <w:p w14:paraId="6B4399C6" w14:textId="77777777" w:rsidR="00137C9B" w:rsidRPr="007B6BD5" w:rsidRDefault="00137C9B" w:rsidP="00992837">
            <w:pPr>
              <w:pStyle w:val="TAC"/>
              <w:keepNext w:val="0"/>
              <w:keepLines w:val="0"/>
            </w:pPr>
            <w:r w:rsidRPr="007B6BD5">
              <w:t>DC_n7B-n26A-n78A-n258R6</w:t>
            </w:r>
          </w:p>
          <w:p w14:paraId="1B6F251D" w14:textId="77777777" w:rsidR="00137C9B" w:rsidRPr="007B6BD5" w:rsidRDefault="00137C9B" w:rsidP="00992837">
            <w:pPr>
              <w:pStyle w:val="TAC"/>
              <w:keepNext w:val="0"/>
              <w:keepLines w:val="0"/>
            </w:pPr>
            <w:r w:rsidRPr="007B6BD5">
              <w:t>DC_n7B-n26A-n78A-n258R7</w:t>
            </w:r>
          </w:p>
          <w:p w14:paraId="11EF7778" w14:textId="77777777" w:rsidR="00137C9B" w:rsidRPr="007B6BD5" w:rsidRDefault="00137C9B" w:rsidP="00992837">
            <w:pPr>
              <w:pStyle w:val="TAC"/>
              <w:keepNext w:val="0"/>
              <w:keepLines w:val="0"/>
            </w:pPr>
            <w:r w:rsidRPr="007B6BD5">
              <w:t>DC_n7B-n26A-n78A-n258R8</w:t>
            </w:r>
          </w:p>
          <w:p w14:paraId="2AC6F755" w14:textId="77777777" w:rsidR="00137C9B" w:rsidRPr="007B6BD5" w:rsidRDefault="00137C9B" w:rsidP="00992837">
            <w:pPr>
              <w:pStyle w:val="TAC"/>
              <w:keepNext w:val="0"/>
              <w:keepLines w:val="0"/>
            </w:pPr>
            <w:r w:rsidRPr="007B6BD5">
              <w:t>DC_n7B-n26A-n78A-n258R9</w:t>
            </w:r>
          </w:p>
          <w:p w14:paraId="2E0B4F52" w14:textId="77777777" w:rsidR="00137C9B" w:rsidRPr="007B6BD5" w:rsidRDefault="00137C9B" w:rsidP="00992837">
            <w:pPr>
              <w:pStyle w:val="TAC"/>
              <w:keepNext w:val="0"/>
              <w:keepLines w:val="0"/>
            </w:pPr>
            <w:r w:rsidRPr="007B6BD5">
              <w:t>DC_n7B-n26A-n78A-n258R10</w:t>
            </w:r>
          </w:p>
        </w:tc>
        <w:tc>
          <w:tcPr>
            <w:tcW w:w="3969" w:type="dxa"/>
          </w:tcPr>
          <w:p w14:paraId="02EED5A8" w14:textId="77777777" w:rsidR="00137C9B" w:rsidRPr="007B6BD5" w:rsidRDefault="00137C9B" w:rsidP="00992837">
            <w:pPr>
              <w:pStyle w:val="TAC"/>
              <w:keepNext w:val="0"/>
              <w:keepLines w:val="0"/>
              <w:rPr>
                <w:szCs w:val="18"/>
              </w:rPr>
            </w:pPr>
            <w:r w:rsidRPr="007B6BD5">
              <w:rPr>
                <w:szCs w:val="18"/>
              </w:rPr>
              <w:t>DC_n7A-n26A</w:t>
            </w:r>
          </w:p>
          <w:p w14:paraId="1F8751D8" w14:textId="77777777" w:rsidR="00137C9B" w:rsidRPr="007B6BD5" w:rsidRDefault="00137C9B" w:rsidP="00992837">
            <w:pPr>
              <w:pStyle w:val="TAC"/>
              <w:keepNext w:val="0"/>
              <w:keepLines w:val="0"/>
              <w:rPr>
                <w:szCs w:val="18"/>
              </w:rPr>
            </w:pPr>
            <w:r w:rsidRPr="007B6BD5">
              <w:rPr>
                <w:szCs w:val="18"/>
              </w:rPr>
              <w:t>DC_n7A-n78A</w:t>
            </w:r>
          </w:p>
          <w:p w14:paraId="255B8DB6" w14:textId="77777777" w:rsidR="00137C9B" w:rsidRPr="007B6BD5" w:rsidRDefault="00137C9B" w:rsidP="00992837">
            <w:pPr>
              <w:pStyle w:val="TAC"/>
              <w:keepNext w:val="0"/>
              <w:keepLines w:val="0"/>
              <w:rPr>
                <w:szCs w:val="18"/>
              </w:rPr>
            </w:pPr>
            <w:r w:rsidRPr="007B6BD5">
              <w:rPr>
                <w:szCs w:val="18"/>
              </w:rPr>
              <w:t>DC_n7A-n258A/G/H/I/R2/R3/R4</w:t>
            </w:r>
          </w:p>
          <w:p w14:paraId="4458391D" w14:textId="77777777" w:rsidR="00137C9B" w:rsidRPr="007B6BD5" w:rsidRDefault="00137C9B" w:rsidP="00992837">
            <w:pPr>
              <w:pStyle w:val="TAC"/>
              <w:keepNext w:val="0"/>
              <w:keepLines w:val="0"/>
              <w:rPr>
                <w:szCs w:val="18"/>
              </w:rPr>
            </w:pPr>
            <w:r w:rsidRPr="007B6BD5">
              <w:rPr>
                <w:szCs w:val="18"/>
              </w:rPr>
              <w:t>DC_n26A-n78A</w:t>
            </w:r>
          </w:p>
          <w:p w14:paraId="0793D7A5" w14:textId="77777777" w:rsidR="00137C9B" w:rsidRPr="007B6BD5" w:rsidRDefault="00137C9B" w:rsidP="00992837">
            <w:pPr>
              <w:pStyle w:val="TAC"/>
              <w:keepNext w:val="0"/>
              <w:keepLines w:val="0"/>
              <w:rPr>
                <w:szCs w:val="18"/>
              </w:rPr>
            </w:pPr>
            <w:r w:rsidRPr="007B6BD5">
              <w:rPr>
                <w:szCs w:val="18"/>
              </w:rPr>
              <w:t>DC_n26A-n258A/G/H/I/R2/R3/R4</w:t>
            </w:r>
          </w:p>
          <w:p w14:paraId="4DC47AB4" w14:textId="77777777" w:rsidR="00137C9B" w:rsidRPr="007B6BD5" w:rsidRDefault="00137C9B" w:rsidP="00992837">
            <w:pPr>
              <w:pStyle w:val="TAC"/>
              <w:keepNext w:val="0"/>
              <w:keepLines w:val="0"/>
              <w:rPr>
                <w:szCs w:val="18"/>
              </w:rPr>
            </w:pPr>
            <w:r w:rsidRPr="007B6BD5">
              <w:rPr>
                <w:szCs w:val="18"/>
              </w:rPr>
              <w:t>DC_n78A-n258A/G/H/I/R2/R3/R4</w:t>
            </w:r>
          </w:p>
          <w:p w14:paraId="05A43A37" w14:textId="77777777" w:rsidR="00137C9B" w:rsidRPr="007B6BD5" w:rsidRDefault="00137C9B" w:rsidP="00992837">
            <w:pPr>
              <w:pStyle w:val="TAC"/>
              <w:keepNext w:val="0"/>
              <w:keepLines w:val="0"/>
              <w:rPr>
                <w:rFonts w:cs="Arial"/>
                <w:color w:val="000000"/>
                <w:szCs w:val="18"/>
              </w:rPr>
            </w:pPr>
          </w:p>
        </w:tc>
      </w:tr>
      <w:tr w:rsidR="00137C9B" w:rsidRPr="007B6BD5" w14:paraId="0D4C2BEA" w14:textId="77777777" w:rsidTr="00992837">
        <w:trPr>
          <w:jc w:val="center"/>
        </w:trPr>
        <w:tc>
          <w:tcPr>
            <w:tcW w:w="3828" w:type="dxa"/>
          </w:tcPr>
          <w:p w14:paraId="7E3B2895" w14:textId="77777777" w:rsidR="00137C9B" w:rsidRPr="007B6BD5" w:rsidRDefault="00137C9B" w:rsidP="00992837">
            <w:pPr>
              <w:pStyle w:val="TAC"/>
              <w:keepNext w:val="0"/>
              <w:keepLines w:val="0"/>
            </w:pPr>
            <w:r w:rsidRPr="007B6BD5">
              <w:t>DC_n28A-n77A-n79A-n257A</w:t>
            </w:r>
          </w:p>
          <w:p w14:paraId="3E90C687" w14:textId="77777777" w:rsidR="00137C9B" w:rsidRPr="007B6BD5" w:rsidRDefault="00137C9B" w:rsidP="00992837">
            <w:pPr>
              <w:pStyle w:val="TAC"/>
              <w:keepNext w:val="0"/>
              <w:keepLines w:val="0"/>
            </w:pPr>
            <w:r w:rsidRPr="007B6BD5">
              <w:t>DC_n28A-n77A-n79A-n257G</w:t>
            </w:r>
          </w:p>
          <w:p w14:paraId="531D002F" w14:textId="77777777" w:rsidR="00137C9B" w:rsidRPr="007B6BD5" w:rsidRDefault="00137C9B" w:rsidP="00992837">
            <w:pPr>
              <w:pStyle w:val="TAC"/>
              <w:keepNext w:val="0"/>
              <w:keepLines w:val="0"/>
            </w:pPr>
            <w:r w:rsidRPr="007B6BD5">
              <w:t>DC_n28A-n77A-n79A-n257H</w:t>
            </w:r>
          </w:p>
          <w:p w14:paraId="1A9CEE6F" w14:textId="77777777" w:rsidR="00137C9B" w:rsidRPr="007B6BD5" w:rsidRDefault="00137C9B" w:rsidP="00992837">
            <w:pPr>
              <w:pStyle w:val="TAC"/>
              <w:keepNext w:val="0"/>
              <w:keepLines w:val="0"/>
              <w:rPr>
                <w:sz w:val="20"/>
              </w:rPr>
            </w:pPr>
            <w:r w:rsidRPr="007B6BD5">
              <w:t>DC_n28A-n77A-n79A-n257I</w:t>
            </w:r>
          </w:p>
        </w:tc>
        <w:tc>
          <w:tcPr>
            <w:tcW w:w="3969" w:type="dxa"/>
          </w:tcPr>
          <w:p w14:paraId="1173C642" w14:textId="77777777" w:rsidR="00137C9B" w:rsidRPr="007B6BD5" w:rsidRDefault="00137C9B" w:rsidP="00992837">
            <w:pPr>
              <w:pStyle w:val="TAC"/>
              <w:keepNext w:val="0"/>
              <w:keepLines w:val="0"/>
              <w:rPr>
                <w:lang w:eastAsia="ja-JP"/>
              </w:rPr>
            </w:pPr>
            <w:r w:rsidRPr="007B6BD5">
              <w:rPr>
                <w:lang w:eastAsia="ja-JP"/>
              </w:rPr>
              <w:t>DC_n28A-n77A</w:t>
            </w:r>
          </w:p>
          <w:p w14:paraId="218992B7" w14:textId="77777777" w:rsidR="00137C9B" w:rsidRPr="007B6BD5" w:rsidRDefault="00137C9B" w:rsidP="00992837">
            <w:pPr>
              <w:pStyle w:val="TAC"/>
              <w:keepNext w:val="0"/>
              <w:keepLines w:val="0"/>
              <w:rPr>
                <w:lang w:eastAsia="ja-JP"/>
              </w:rPr>
            </w:pPr>
            <w:r w:rsidRPr="007B6BD5">
              <w:rPr>
                <w:lang w:eastAsia="ja-JP"/>
              </w:rPr>
              <w:t>DC_n28A-n79A</w:t>
            </w:r>
          </w:p>
          <w:p w14:paraId="35CE4DEC" w14:textId="77777777" w:rsidR="00137C9B" w:rsidRPr="007B6BD5" w:rsidRDefault="00137C9B" w:rsidP="00992837">
            <w:pPr>
              <w:pStyle w:val="TAC"/>
              <w:keepNext w:val="0"/>
              <w:keepLines w:val="0"/>
            </w:pPr>
            <w:r w:rsidRPr="007B6BD5">
              <w:t>DC_n28A-n257A</w:t>
            </w:r>
            <w:r w:rsidRPr="007B6BD5">
              <w:rPr>
                <w:szCs w:val="18"/>
              </w:rPr>
              <w:t>/G/H/I</w:t>
            </w:r>
          </w:p>
          <w:p w14:paraId="46902F99" w14:textId="77777777" w:rsidR="00137C9B" w:rsidRPr="007B6BD5" w:rsidRDefault="00137C9B" w:rsidP="00992837">
            <w:pPr>
              <w:pStyle w:val="TAC"/>
              <w:keepNext w:val="0"/>
              <w:keepLines w:val="0"/>
            </w:pPr>
            <w:r w:rsidRPr="007B6BD5">
              <w:t>DC_n77A-n79A</w:t>
            </w:r>
          </w:p>
          <w:p w14:paraId="247EEAC2" w14:textId="77777777" w:rsidR="00137C9B" w:rsidRPr="007B6BD5" w:rsidRDefault="00137C9B" w:rsidP="00992837">
            <w:pPr>
              <w:pStyle w:val="TAC"/>
              <w:keepNext w:val="0"/>
              <w:keepLines w:val="0"/>
            </w:pPr>
            <w:r w:rsidRPr="007B6BD5">
              <w:t>DC_n77A-n257A</w:t>
            </w:r>
            <w:r w:rsidRPr="007B6BD5">
              <w:rPr>
                <w:szCs w:val="18"/>
              </w:rPr>
              <w:t>/G/H/I</w:t>
            </w:r>
          </w:p>
          <w:p w14:paraId="3400D6B7" w14:textId="77777777" w:rsidR="00137C9B" w:rsidRPr="007B6BD5" w:rsidRDefault="00137C9B" w:rsidP="00992837">
            <w:pPr>
              <w:pStyle w:val="TAC"/>
              <w:keepNext w:val="0"/>
              <w:keepLines w:val="0"/>
            </w:pPr>
            <w:r w:rsidRPr="007B6BD5">
              <w:t>DC_n79A-n257A</w:t>
            </w:r>
            <w:r w:rsidRPr="007B6BD5">
              <w:rPr>
                <w:szCs w:val="18"/>
              </w:rPr>
              <w:t>/G/H/I</w:t>
            </w:r>
          </w:p>
          <w:p w14:paraId="1F39F3D6" w14:textId="77777777" w:rsidR="00137C9B" w:rsidRPr="007B6BD5" w:rsidRDefault="00137C9B" w:rsidP="00992837">
            <w:pPr>
              <w:pStyle w:val="TAC"/>
              <w:keepNext w:val="0"/>
              <w:keepLines w:val="0"/>
              <w:rPr>
                <w:sz w:val="20"/>
              </w:rPr>
            </w:pPr>
          </w:p>
        </w:tc>
      </w:tr>
      <w:tr w:rsidR="00137C9B" w:rsidRPr="007B6BD5" w14:paraId="210BEB52" w14:textId="77777777" w:rsidTr="00992837">
        <w:trPr>
          <w:jc w:val="center"/>
        </w:trPr>
        <w:tc>
          <w:tcPr>
            <w:tcW w:w="3828" w:type="dxa"/>
          </w:tcPr>
          <w:p w14:paraId="3E3D7B50" w14:textId="77777777" w:rsidR="00137C9B" w:rsidRPr="007B6BD5" w:rsidRDefault="00137C9B" w:rsidP="00992837">
            <w:pPr>
              <w:pStyle w:val="TAC"/>
              <w:keepNext w:val="0"/>
              <w:keepLines w:val="0"/>
            </w:pPr>
            <w:r w:rsidRPr="007B6BD5">
              <w:t>DC_n28A-n77(2A)-n79A-n257A</w:t>
            </w:r>
          </w:p>
          <w:p w14:paraId="57B07498" w14:textId="77777777" w:rsidR="00137C9B" w:rsidRPr="007B6BD5" w:rsidRDefault="00137C9B" w:rsidP="00992837">
            <w:pPr>
              <w:pStyle w:val="TAC"/>
              <w:keepNext w:val="0"/>
              <w:keepLines w:val="0"/>
            </w:pPr>
            <w:r w:rsidRPr="007B6BD5">
              <w:t>DC_n28A-n77(2A)-n79A-n257G</w:t>
            </w:r>
          </w:p>
          <w:p w14:paraId="2775BE77" w14:textId="77777777" w:rsidR="00137C9B" w:rsidRPr="007B6BD5" w:rsidRDefault="00137C9B" w:rsidP="00992837">
            <w:pPr>
              <w:pStyle w:val="TAC"/>
              <w:keepNext w:val="0"/>
              <w:keepLines w:val="0"/>
            </w:pPr>
            <w:r w:rsidRPr="007B6BD5">
              <w:t>DC_n28A-n77(2A)-n79A-n257H</w:t>
            </w:r>
          </w:p>
          <w:p w14:paraId="6B18AD80" w14:textId="77777777" w:rsidR="00137C9B" w:rsidRPr="007B6BD5" w:rsidRDefault="00137C9B" w:rsidP="00992837">
            <w:pPr>
              <w:pStyle w:val="TAC"/>
              <w:keepNext w:val="0"/>
              <w:keepLines w:val="0"/>
              <w:rPr>
                <w:sz w:val="20"/>
              </w:rPr>
            </w:pPr>
            <w:r w:rsidRPr="007B6BD5">
              <w:t>DC_n28A-n77(2A)-n79A-n257I</w:t>
            </w:r>
          </w:p>
        </w:tc>
        <w:tc>
          <w:tcPr>
            <w:tcW w:w="3969" w:type="dxa"/>
          </w:tcPr>
          <w:p w14:paraId="2CC4F246" w14:textId="77777777" w:rsidR="00137C9B" w:rsidRPr="007B6BD5" w:rsidRDefault="00137C9B" w:rsidP="00992837">
            <w:pPr>
              <w:pStyle w:val="TAC"/>
              <w:keepNext w:val="0"/>
              <w:keepLines w:val="0"/>
              <w:rPr>
                <w:lang w:eastAsia="ja-JP"/>
              </w:rPr>
            </w:pPr>
            <w:r w:rsidRPr="007B6BD5">
              <w:rPr>
                <w:rFonts w:hint="eastAsia"/>
                <w:lang w:eastAsia="ja-JP"/>
              </w:rPr>
              <w:t>D</w:t>
            </w:r>
            <w:r w:rsidRPr="007B6BD5">
              <w:rPr>
                <w:lang w:eastAsia="ja-JP"/>
              </w:rPr>
              <w:t>C_n28A-n77A</w:t>
            </w:r>
          </w:p>
          <w:p w14:paraId="1A8F3B21" w14:textId="77777777" w:rsidR="00137C9B" w:rsidRPr="007B6BD5" w:rsidRDefault="00137C9B" w:rsidP="00992837">
            <w:pPr>
              <w:pStyle w:val="TAC"/>
              <w:keepNext w:val="0"/>
              <w:keepLines w:val="0"/>
              <w:rPr>
                <w:lang w:eastAsia="ja-JP"/>
              </w:rPr>
            </w:pPr>
            <w:r w:rsidRPr="007B6BD5">
              <w:rPr>
                <w:lang w:eastAsia="ja-JP"/>
              </w:rPr>
              <w:t>DC_n28A-n79A</w:t>
            </w:r>
          </w:p>
          <w:p w14:paraId="03DC1059" w14:textId="77777777" w:rsidR="00137C9B" w:rsidRPr="007B6BD5" w:rsidRDefault="00137C9B" w:rsidP="00992837">
            <w:pPr>
              <w:pStyle w:val="TAC"/>
              <w:keepNext w:val="0"/>
              <w:keepLines w:val="0"/>
            </w:pPr>
            <w:r w:rsidRPr="007B6BD5">
              <w:t>DC_n28A-n257A</w:t>
            </w:r>
            <w:r w:rsidRPr="007B6BD5">
              <w:rPr>
                <w:szCs w:val="18"/>
              </w:rPr>
              <w:t>/G/H/I</w:t>
            </w:r>
          </w:p>
          <w:p w14:paraId="2C6BD204" w14:textId="77777777" w:rsidR="00137C9B" w:rsidRPr="007B6BD5" w:rsidRDefault="00137C9B" w:rsidP="00992837">
            <w:pPr>
              <w:pStyle w:val="TAC"/>
              <w:keepNext w:val="0"/>
              <w:keepLines w:val="0"/>
            </w:pPr>
            <w:r w:rsidRPr="007B6BD5">
              <w:t>DC_n77A-n79A</w:t>
            </w:r>
          </w:p>
          <w:p w14:paraId="3F64B952" w14:textId="77777777" w:rsidR="00137C9B" w:rsidRPr="007B6BD5" w:rsidRDefault="00137C9B" w:rsidP="00992837">
            <w:pPr>
              <w:pStyle w:val="TAC"/>
              <w:keepNext w:val="0"/>
              <w:keepLines w:val="0"/>
            </w:pPr>
            <w:r w:rsidRPr="007B6BD5">
              <w:t>DC_n77A-n257A</w:t>
            </w:r>
            <w:r w:rsidRPr="007B6BD5">
              <w:rPr>
                <w:szCs w:val="18"/>
              </w:rPr>
              <w:t>/G/H/I</w:t>
            </w:r>
          </w:p>
          <w:p w14:paraId="16265EC6" w14:textId="77777777" w:rsidR="00137C9B" w:rsidRPr="007B6BD5" w:rsidRDefault="00137C9B" w:rsidP="00992837">
            <w:pPr>
              <w:pStyle w:val="TAC"/>
              <w:keepNext w:val="0"/>
              <w:keepLines w:val="0"/>
            </w:pPr>
            <w:r w:rsidRPr="007B6BD5">
              <w:t>DC_n79A-n257A</w:t>
            </w:r>
            <w:r w:rsidRPr="007B6BD5">
              <w:rPr>
                <w:szCs w:val="18"/>
              </w:rPr>
              <w:t>/G/H/I</w:t>
            </w:r>
          </w:p>
          <w:p w14:paraId="590E9F8E" w14:textId="77777777" w:rsidR="00137C9B" w:rsidRPr="007B6BD5" w:rsidRDefault="00137C9B" w:rsidP="00992837">
            <w:pPr>
              <w:pStyle w:val="TAC"/>
              <w:keepNext w:val="0"/>
              <w:keepLines w:val="0"/>
              <w:rPr>
                <w:sz w:val="20"/>
              </w:rPr>
            </w:pPr>
          </w:p>
        </w:tc>
      </w:tr>
      <w:tr w:rsidR="00137C9B" w:rsidRPr="007B6BD5" w14:paraId="2AFA11A3" w14:textId="77777777" w:rsidTr="00992837">
        <w:trPr>
          <w:jc w:val="center"/>
        </w:trPr>
        <w:tc>
          <w:tcPr>
            <w:tcW w:w="3828" w:type="dxa"/>
          </w:tcPr>
          <w:p w14:paraId="614F6F5F" w14:textId="77777777" w:rsidR="00137C9B" w:rsidRPr="007B6BD5" w:rsidRDefault="00137C9B" w:rsidP="00992837">
            <w:pPr>
              <w:pStyle w:val="TAC"/>
              <w:keepNext w:val="0"/>
              <w:keepLines w:val="0"/>
            </w:pPr>
            <w:r w:rsidRPr="007B6BD5">
              <w:t>DC_n28A-n78A-n79A-n257A</w:t>
            </w:r>
          </w:p>
          <w:p w14:paraId="3F706D66" w14:textId="77777777" w:rsidR="00137C9B" w:rsidRPr="007B6BD5" w:rsidRDefault="00137C9B" w:rsidP="00992837">
            <w:pPr>
              <w:pStyle w:val="TAC"/>
              <w:keepNext w:val="0"/>
              <w:keepLines w:val="0"/>
            </w:pPr>
            <w:r w:rsidRPr="007B6BD5">
              <w:t>DC_n28A-n78A-n79A-n257G</w:t>
            </w:r>
          </w:p>
          <w:p w14:paraId="5721AC62" w14:textId="77777777" w:rsidR="00137C9B" w:rsidRPr="007B6BD5" w:rsidRDefault="00137C9B" w:rsidP="00992837">
            <w:pPr>
              <w:pStyle w:val="TAC"/>
              <w:keepNext w:val="0"/>
              <w:keepLines w:val="0"/>
            </w:pPr>
            <w:r w:rsidRPr="007B6BD5">
              <w:t>DC_n28A-n78A-n79A-n257H</w:t>
            </w:r>
          </w:p>
          <w:p w14:paraId="41DF0CA2" w14:textId="77777777" w:rsidR="00137C9B" w:rsidRPr="007B6BD5" w:rsidRDefault="00137C9B" w:rsidP="00992837">
            <w:pPr>
              <w:pStyle w:val="TAC"/>
              <w:keepNext w:val="0"/>
              <w:keepLines w:val="0"/>
              <w:rPr>
                <w:sz w:val="20"/>
              </w:rPr>
            </w:pPr>
            <w:r w:rsidRPr="007B6BD5">
              <w:t>DC_n28A-n78A-n79A-n257I</w:t>
            </w:r>
          </w:p>
        </w:tc>
        <w:tc>
          <w:tcPr>
            <w:tcW w:w="3969" w:type="dxa"/>
          </w:tcPr>
          <w:p w14:paraId="24F4854F" w14:textId="77777777" w:rsidR="00137C9B" w:rsidRPr="007B6BD5" w:rsidRDefault="00137C9B" w:rsidP="00992837">
            <w:pPr>
              <w:pStyle w:val="TAC"/>
              <w:keepNext w:val="0"/>
              <w:keepLines w:val="0"/>
            </w:pPr>
            <w:r w:rsidRPr="007B6BD5">
              <w:t>DC_n28A-n257A</w:t>
            </w:r>
            <w:r w:rsidRPr="007B6BD5">
              <w:rPr>
                <w:szCs w:val="18"/>
              </w:rPr>
              <w:t>/G/H/I</w:t>
            </w:r>
          </w:p>
          <w:p w14:paraId="53AAF519" w14:textId="77777777" w:rsidR="00137C9B" w:rsidRPr="007B6BD5" w:rsidRDefault="00137C9B" w:rsidP="00992837">
            <w:pPr>
              <w:pStyle w:val="TAC"/>
              <w:keepNext w:val="0"/>
              <w:keepLines w:val="0"/>
            </w:pPr>
            <w:r w:rsidRPr="007B6BD5">
              <w:t>DC_n78A-n257A</w:t>
            </w:r>
            <w:r w:rsidRPr="007B6BD5">
              <w:rPr>
                <w:szCs w:val="18"/>
              </w:rPr>
              <w:t>/G/H/I</w:t>
            </w:r>
          </w:p>
          <w:p w14:paraId="6089B245" w14:textId="77777777" w:rsidR="00137C9B" w:rsidRPr="007B6BD5" w:rsidRDefault="00137C9B" w:rsidP="00992837">
            <w:pPr>
              <w:pStyle w:val="TAC"/>
              <w:keepNext w:val="0"/>
              <w:keepLines w:val="0"/>
            </w:pPr>
            <w:r w:rsidRPr="007B6BD5">
              <w:t>DC_n79A-n257A</w:t>
            </w:r>
            <w:r w:rsidRPr="007B6BD5">
              <w:rPr>
                <w:szCs w:val="18"/>
              </w:rPr>
              <w:t>/G/H/I</w:t>
            </w:r>
          </w:p>
          <w:p w14:paraId="1D88FA61" w14:textId="77777777" w:rsidR="00137C9B" w:rsidRPr="007B6BD5" w:rsidRDefault="00137C9B" w:rsidP="00992837">
            <w:pPr>
              <w:pStyle w:val="TAC"/>
              <w:keepNext w:val="0"/>
              <w:keepLines w:val="0"/>
              <w:rPr>
                <w:sz w:val="20"/>
              </w:rPr>
            </w:pPr>
          </w:p>
        </w:tc>
      </w:tr>
      <w:tr w:rsidR="00137C9B" w:rsidRPr="007B6BD5" w14:paraId="70A2F5E7" w14:textId="77777777" w:rsidTr="00992837">
        <w:trPr>
          <w:jc w:val="center"/>
        </w:trPr>
        <w:tc>
          <w:tcPr>
            <w:tcW w:w="3828" w:type="dxa"/>
          </w:tcPr>
          <w:p w14:paraId="56836F1C"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DC_n77A-n79A-n257A-n259A</w:t>
            </w:r>
          </w:p>
          <w:p w14:paraId="0B4A574C"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DC_n77A-n79A-n257A-n259G</w:t>
            </w:r>
          </w:p>
          <w:p w14:paraId="3E03B515"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DC_n77A-n79A-n257A-n259H</w:t>
            </w:r>
          </w:p>
          <w:p w14:paraId="2F46C27E"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DC_n77A-n79A-n257A-n259I</w:t>
            </w:r>
          </w:p>
          <w:p w14:paraId="48A029C6"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DC_n77A-n79A-n257A-n259J</w:t>
            </w:r>
          </w:p>
          <w:p w14:paraId="436F6E24"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DC_n77A-n79A-n257A-n259K</w:t>
            </w:r>
          </w:p>
          <w:p w14:paraId="24E1336C"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DC_n77A-n79A-n257A-n259L</w:t>
            </w:r>
          </w:p>
          <w:p w14:paraId="6E7E6FA0"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DC_n77A-n79A-n257A-n259M</w:t>
            </w:r>
          </w:p>
          <w:p w14:paraId="038D5294"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DC_n77A-n79A-n257G-n259A</w:t>
            </w:r>
          </w:p>
          <w:p w14:paraId="5FA59835"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DC_n77A-n79A-n257G-n259G</w:t>
            </w:r>
          </w:p>
          <w:p w14:paraId="6ECD1C0B"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DC_n77A-n79A-n257G-n259H</w:t>
            </w:r>
          </w:p>
          <w:p w14:paraId="4DB9B653"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lastRenderedPageBreak/>
              <w:t>DC_n77A-n79A-n257G-n259I</w:t>
            </w:r>
          </w:p>
          <w:p w14:paraId="68947062"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DC_n77A-n79A-n257G-n259J</w:t>
            </w:r>
          </w:p>
          <w:p w14:paraId="21A83E77"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DC_n77A-n79A-n257G-n259K</w:t>
            </w:r>
          </w:p>
          <w:p w14:paraId="4E710D0F"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DC_n77A-n79A-n257G-n259L</w:t>
            </w:r>
          </w:p>
          <w:p w14:paraId="620ECA45"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DC_n77A-n79A-n257G-n259M</w:t>
            </w:r>
          </w:p>
          <w:p w14:paraId="6C72A064"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DC_n77A-n79A-n257H-n259A</w:t>
            </w:r>
          </w:p>
          <w:p w14:paraId="048008AE"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DC_n77A-n79A-n257H-n259G</w:t>
            </w:r>
          </w:p>
          <w:p w14:paraId="3ED9A15A"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DC_n77A-n79A-n257H-n259H</w:t>
            </w:r>
          </w:p>
          <w:p w14:paraId="3E0FBEA1"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DC_n77A-n79A-n257H-n259I</w:t>
            </w:r>
          </w:p>
          <w:p w14:paraId="7D110485"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DC_n77A-n79A-n257H-n259J</w:t>
            </w:r>
          </w:p>
          <w:p w14:paraId="10E760F3"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DC_n77A-n79A-n257H-n259K</w:t>
            </w:r>
          </w:p>
          <w:p w14:paraId="177EFCB5"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DC_n77A-n79A-n257H-n259L</w:t>
            </w:r>
          </w:p>
          <w:p w14:paraId="7DB16898"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DC_n77A-n79A-n257H-n259M</w:t>
            </w:r>
          </w:p>
          <w:p w14:paraId="1A067BF1"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DC_n77A-n79A-n257I-n259A</w:t>
            </w:r>
          </w:p>
          <w:p w14:paraId="05CD959C"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DC_n77A-n79A-n257I-n259G</w:t>
            </w:r>
          </w:p>
          <w:p w14:paraId="3AF138F8"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DC_n77A-n79A-n257I-n259H</w:t>
            </w:r>
          </w:p>
          <w:p w14:paraId="53235DE1"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DC_n77A-n79A-n257I-n259I</w:t>
            </w:r>
          </w:p>
          <w:p w14:paraId="0ED56E23"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DC_n77A-n79A-n257I-n259J</w:t>
            </w:r>
          </w:p>
          <w:p w14:paraId="2CEEEFAF"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DC_n77A-n79A-n257I-n259K</w:t>
            </w:r>
          </w:p>
          <w:p w14:paraId="656DE48A"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DC_n77A-n79A-n257I-n259L</w:t>
            </w:r>
          </w:p>
          <w:p w14:paraId="43E5656A" w14:textId="77777777" w:rsidR="00137C9B" w:rsidRPr="007B6BD5" w:rsidRDefault="00137C9B" w:rsidP="00992837">
            <w:pPr>
              <w:pStyle w:val="TAC"/>
              <w:keepNext w:val="0"/>
              <w:keepLines w:val="0"/>
            </w:pPr>
            <w:r w:rsidRPr="007B6BD5">
              <w:rPr>
                <w:lang w:eastAsia="zh-CN"/>
              </w:rPr>
              <w:t>DC_n77A-n79A-n257I-n259M</w:t>
            </w:r>
          </w:p>
        </w:tc>
        <w:tc>
          <w:tcPr>
            <w:tcW w:w="3969" w:type="dxa"/>
          </w:tcPr>
          <w:p w14:paraId="527060D5" w14:textId="77777777" w:rsidR="00137C9B" w:rsidRPr="007B6BD5" w:rsidRDefault="00137C9B" w:rsidP="00992837">
            <w:pPr>
              <w:pStyle w:val="TAC"/>
              <w:keepNext w:val="0"/>
              <w:keepLines w:val="0"/>
            </w:pPr>
            <w:r w:rsidRPr="007B6BD5">
              <w:lastRenderedPageBreak/>
              <w:t>DC_n77A-n79A</w:t>
            </w:r>
          </w:p>
          <w:p w14:paraId="3C3FB69A" w14:textId="77777777" w:rsidR="00137C9B" w:rsidRPr="007B6BD5" w:rsidRDefault="00137C9B" w:rsidP="00992837">
            <w:pPr>
              <w:pStyle w:val="TAC"/>
              <w:keepNext w:val="0"/>
              <w:keepLines w:val="0"/>
            </w:pPr>
            <w:r w:rsidRPr="007B6BD5">
              <w:t>DC_n77A-n257A</w:t>
            </w:r>
            <w:r w:rsidRPr="007B6BD5">
              <w:rPr>
                <w:szCs w:val="18"/>
              </w:rPr>
              <w:t>/G/H/I</w:t>
            </w:r>
          </w:p>
          <w:p w14:paraId="734D0902" w14:textId="77777777" w:rsidR="00137C9B" w:rsidRPr="007B6BD5" w:rsidRDefault="00137C9B" w:rsidP="00992837">
            <w:pPr>
              <w:pStyle w:val="TAC"/>
              <w:keepNext w:val="0"/>
              <w:keepLines w:val="0"/>
            </w:pPr>
            <w:r>
              <w:t>DC_n77A-n259A</w:t>
            </w:r>
            <w:r>
              <w:rPr>
                <w:szCs w:val="18"/>
              </w:rPr>
              <w:t>/G/H/I/J/K/L/M</w:t>
            </w:r>
          </w:p>
          <w:p w14:paraId="6D5F9479" w14:textId="77777777" w:rsidR="00137C9B" w:rsidRPr="007B6BD5" w:rsidRDefault="00137C9B" w:rsidP="00992837">
            <w:pPr>
              <w:pStyle w:val="TAC"/>
              <w:keepNext w:val="0"/>
              <w:keepLines w:val="0"/>
            </w:pPr>
            <w:r w:rsidRPr="007B6BD5">
              <w:t>DC_n79A-n257A</w:t>
            </w:r>
            <w:r w:rsidRPr="007B6BD5">
              <w:rPr>
                <w:szCs w:val="18"/>
              </w:rPr>
              <w:t>/G/H/I</w:t>
            </w:r>
          </w:p>
          <w:p w14:paraId="06CFE4D0" w14:textId="77777777" w:rsidR="00137C9B" w:rsidRPr="007B6BD5" w:rsidRDefault="00137C9B" w:rsidP="00992837">
            <w:pPr>
              <w:pStyle w:val="TAC"/>
              <w:keepNext w:val="0"/>
              <w:keepLines w:val="0"/>
            </w:pPr>
            <w:r w:rsidRPr="007B6BD5">
              <w:t>DC_n79A-n259A</w:t>
            </w:r>
            <w:r w:rsidRPr="007B6BD5">
              <w:rPr>
                <w:szCs w:val="18"/>
              </w:rPr>
              <w:t>/G/H/I/J/K/L/M</w:t>
            </w:r>
          </w:p>
          <w:p w14:paraId="7089C6F7" w14:textId="77777777" w:rsidR="00137C9B" w:rsidRPr="007B6BD5" w:rsidRDefault="00137C9B" w:rsidP="00992837">
            <w:pPr>
              <w:pStyle w:val="TAC"/>
              <w:keepNext w:val="0"/>
              <w:keepLines w:val="0"/>
            </w:pPr>
          </w:p>
        </w:tc>
      </w:tr>
    </w:tbl>
    <w:p w14:paraId="36C088A5" w14:textId="77777777" w:rsidR="00137C9B" w:rsidRPr="007B6BD5" w:rsidRDefault="00137C9B" w:rsidP="00137C9B">
      <w:pPr>
        <w:rPr>
          <w:lang w:eastAsia="ja-JP"/>
        </w:rPr>
      </w:pPr>
    </w:p>
    <w:p w14:paraId="5B69D2BB" w14:textId="77777777" w:rsidR="00AA7D1A" w:rsidRPr="00137C9B" w:rsidRDefault="00AA7D1A" w:rsidP="007B7B42">
      <w:pPr>
        <w:rPr>
          <w:b/>
          <w:noProof/>
          <w:color w:val="0432FF"/>
          <w:sz w:val="32"/>
          <w:szCs w:val="32"/>
          <w:lang w:eastAsia="ja-JP"/>
        </w:rPr>
      </w:pPr>
    </w:p>
    <w:p w14:paraId="3F689496" w14:textId="77777777" w:rsidR="002E66FF" w:rsidRDefault="002E66FF" w:rsidP="002E66FF">
      <w:pPr>
        <w:rPr>
          <w:b/>
          <w:noProof/>
          <w:color w:val="0432FF"/>
          <w:sz w:val="32"/>
          <w:szCs w:val="32"/>
          <w:lang w:eastAsia="ja-JP"/>
        </w:rPr>
      </w:pPr>
      <w:r>
        <w:rPr>
          <w:b/>
          <w:noProof/>
          <w:color w:val="0432FF"/>
          <w:sz w:val="32"/>
          <w:szCs w:val="32"/>
        </w:rPr>
        <w:t>[Unaffected parts omitted]</w:t>
      </w:r>
    </w:p>
    <w:p w14:paraId="16438FDE" w14:textId="77777777" w:rsidR="002E66FF" w:rsidRDefault="002E66FF" w:rsidP="007B7B42">
      <w:pPr>
        <w:rPr>
          <w:b/>
          <w:noProof/>
          <w:color w:val="0432FF"/>
          <w:sz w:val="32"/>
          <w:szCs w:val="32"/>
          <w:lang w:eastAsia="ja-JP"/>
        </w:rPr>
      </w:pPr>
    </w:p>
    <w:p w14:paraId="5C8041C9" w14:textId="77777777" w:rsidR="002E66FF" w:rsidRDefault="002E66FF" w:rsidP="007B7B42">
      <w:pPr>
        <w:rPr>
          <w:b/>
          <w:noProof/>
          <w:color w:val="0432FF"/>
          <w:sz w:val="32"/>
          <w:szCs w:val="32"/>
          <w:lang w:eastAsia="ja-JP"/>
        </w:rPr>
      </w:pPr>
    </w:p>
    <w:sectPr w:rsidR="002E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1AAB7" w14:textId="77777777" w:rsidR="008C31AC" w:rsidRDefault="008C31AC">
      <w:r>
        <w:separator/>
      </w:r>
    </w:p>
  </w:endnote>
  <w:endnote w:type="continuationSeparator" w:id="0">
    <w:p w14:paraId="430DAD88" w14:textId="77777777" w:rsidR="008C31AC" w:rsidRDefault="008C3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8C73A" w14:textId="77777777" w:rsidR="008C31AC" w:rsidRDefault="008C31AC">
      <w:r>
        <w:separator/>
      </w:r>
    </w:p>
  </w:footnote>
  <w:footnote w:type="continuationSeparator" w:id="0">
    <w:p w14:paraId="1C8B62CF" w14:textId="77777777" w:rsidR="008C31AC" w:rsidRDefault="008C3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6CB5"/>
    <w:rsid w:val="00022E4A"/>
    <w:rsid w:val="0003644F"/>
    <w:rsid w:val="0004139F"/>
    <w:rsid w:val="00052FE6"/>
    <w:rsid w:val="000653F6"/>
    <w:rsid w:val="00070E09"/>
    <w:rsid w:val="00095491"/>
    <w:rsid w:val="00095F1B"/>
    <w:rsid w:val="00097A46"/>
    <w:rsid w:val="000A6394"/>
    <w:rsid w:val="000B7FED"/>
    <w:rsid w:val="000C038A"/>
    <w:rsid w:val="000C6598"/>
    <w:rsid w:val="000D44B3"/>
    <w:rsid w:val="000D677D"/>
    <w:rsid w:val="000E0328"/>
    <w:rsid w:val="000E5625"/>
    <w:rsid w:val="00100DDD"/>
    <w:rsid w:val="00105471"/>
    <w:rsid w:val="00121BD9"/>
    <w:rsid w:val="0012364A"/>
    <w:rsid w:val="0012715D"/>
    <w:rsid w:val="00137C9B"/>
    <w:rsid w:val="00145C36"/>
    <w:rsid w:val="00145D43"/>
    <w:rsid w:val="00153DE7"/>
    <w:rsid w:val="001556D8"/>
    <w:rsid w:val="00167E21"/>
    <w:rsid w:val="00181E94"/>
    <w:rsid w:val="0018589D"/>
    <w:rsid w:val="00192C46"/>
    <w:rsid w:val="001A08B3"/>
    <w:rsid w:val="001A785C"/>
    <w:rsid w:val="001A7B60"/>
    <w:rsid w:val="001B52F0"/>
    <w:rsid w:val="001B5D7B"/>
    <w:rsid w:val="001B76F1"/>
    <w:rsid w:val="001B7A65"/>
    <w:rsid w:val="001D1582"/>
    <w:rsid w:val="001D4F64"/>
    <w:rsid w:val="001E41F3"/>
    <w:rsid w:val="00220137"/>
    <w:rsid w:val="00222FBF"/>
    <w:rsid w:val="00223A01"/>
    <w:rsid w:val="00224BD5"/>
    <w:rsid w:val="00225B46"/>
    <w:rsid w:val="00243337"/>
    <w:rsid w:val="00254293"/>
    <w:rsid w:val="0026004D"/>
    <w:rsid w:val="002640DD"/>
    <w:rsid w:val="00275D12"/>
    <w:rsid w:val="00284FEB"/>
    <w:rsid w:val="002860C4"/>
    <w:rsid w:val="002B5617"/>
    <w:rsid w:val="002B5741"/>
    <w:rsid w:val="002D74BA"/>
    <w:rsid w:val="002E472E"/>
    <w:rsid w:val="002E66FF"/>
    <w:rsid w:val="002F23FE"/>
    <w:rsid w:val="00301B3B"/>
    <w:rsid w:val="00305409"/>
    <w:rsid w:val="00305F8B"/>
    <w:rsid w:val="00307DDE"/>
    <w:rsid w:val="003216F6"/>
    <w:rsid w:val="003539A4"/>
    <w:rsid w:val="003609EF"/>
    <w:rsid w:val="0036231A"/>
    <w:rsid w:val="00374DD4"/>
    <w:rsid w:val="003A77FE"/>
    <w:rsid w:val="003C32B4"/>
    <w:rsid w:val="003E1A36"/>
    <w:rsid w:val="003E3A48"/>
    <w:rsid w:val="003F5699"/>
    <w:rsid w:val="003F6E81"/>
    <w:rsid w:val="00406358"/>
    <w:rsid w:val="00410371"/>
    <w:rsid w:val="004119AA"/>
    <w:rsid w:val="00420756"/>
    <w:rsid w:val="004242F1"/>
    <w:rsid w:val="00425921"/>
    <w:rsid w:val="00432863"/>
    <w:rsid w:val="0043758A"/>
    <w:rsid w:val="00441A03"/>
    <w:rsid w:val="00451106"/>
    <w:rsid w:val="00456155"/>
    <w:rsid w:val="00471696"/>
    <w:rsid w:val="004A584D"/>
    <w:rsid w:val="004B75B7"/>
    <w:rsid w:val="004D19FC"/>
    <w:rsid w:val="004D561E"/>
    <w:rsid w:val="004E41EE"/>
    <w:rsid w:val="004F340C"/>
    <w:rsid w:val="004F78EB"/>
    <w:rsid w:val="00502202"/>
    <w:rsid w:val="00510201"/>
    <w:rsid w:val="00510E9D"/>
    <w:rsid w:val="005141D9"/>
    <w:rsid w:val="0051580D"/>
    <w:rsid w:val="00520A28"/>
    <w:rsid w:val="00520DC7"/>
    <w:rsid w:val="00532EB5"/>
    <w:rsid w:val="005413D2"/>
    <w:rsid w:val="005466A5"/>
    <w:rsid w:val="00547111"/>
    <w:rsid w:val="0056492B"/>
    <w:rsid w:val="00575389"/>
    <w:rsid w:val="0057700E"/>
    <w:rsid w:val="00592D74"/>
    <w:rsid w:val="005A7E96"/>
    <w:rsid w:val="005B0A37"/>
    <w:rsid w:val="005D2F24"/>
    <w:rsid w:val="005E2C44"/>
    <w:rsid w:val="005E3221"/>
    <w:rsid w:val="00621188"/>
    <w:rsid w:val="006257ED"/>
    <w:rsid w:val="00625983"/>
    <w:rsid w:val="0063004A"/>
    <w:rsid w:val="00633916"/>
    <w:rsid w:val="00634BCB"/>
    <w:rsid w:val="006405D9"/>
    <w:rsid w:val="00653DE4"/>
    <w:rsid w:val="00665C47"/>
    <w:rsid w:val="006663C6"/>
    <w:rsid w:val="0069233B"/>
    <w:rsid w:val="00695808"/>
    <w:rsid w:val="00695847"/>
    <w:rsid w:val="006A3FAF"/>
    <w:rsid w:val="006A55DF"/>
    <w:rsid w:val="006A6B36"/>
    <w:rsid w:val="006A74C3"/>
    <w:rsid w:val="006B46FB"/>
    <w:rsid w:val="006B56D9"/>
    <w:rsid w:val="006E21FB"/>
    <w:rsid w:val="00702880"/>
    <w:rsid w:val="007065E4"/>
    <w:rsid w:val="00760CCD"/>
    <w:rsid w:val="00772642"/>
    <w:rsid w:val="00780FE9"/>
    <w:rsid w:val="00792342"/>
    <w:rsid w:val="007977A8"/>
    <w:rsid w:val="007B5018"/>
    <w:rsid w:val="007B512A"/>
    <w:rsid w:val="007B7B42"/>
    <w:rsid w:val="007C2097"/>
    <w:rsid w:val="007C552C"/>
    <w:rsid w:val="007D6A07"/>
    <w:rsid w:val="007E25E4"/>
    <w:rsid w:val="007E7082"/>
    <w:rsid w:val="007F7259"/>
    <w:rsid w:val="008040A8"/>
    <w:rsid w:val="008073F4"/>
    <w:rsid w:val="008119BC"/>
    <w:rsid w:val="00814E1E"/>
    <w:rsid w:val="008279FA"/>
    <w:rsid w:val="008626E7"/>
    <w:rsid w:val="00870EE7"/>
    <w:rsid w:val="00872A77"/>
    <w:rsid w:val="008735AC"/>
    <w:rsid w:val="008863B9"/>
    <w:rsid w:val="0089289F"/>
    <w:rsid w:val="008A45A6"/>
    <w:rsid w:val="008B1077"/>
    <w:rsid w:val="008C2901"/>
    <w:rsid w:val="008C31AC"/>
    <w:rsid w:val="008D3CCC"/>
    <w:rsid w:val="008E619E"/>
    <w:rsid w:val="008F0DD6"/>
    <w:rsid w:val="008F3789"/>
    <w:rsid w:val="008F686C"/>
    <w:rsid w:val="009148DE"/>
    <w:rsid w:val="00941E30"/>
    <w:rsid w:val="00944F15"/>
    <w:rsid w:val="009531B0"/>
    <w:rsid w:val="009741B3"/>
    <w:rsid w:val="009777D9"/>
    <w:rsid w:val="00991B88"/>
    <w:rsid w:val="009A5487"/>
    <w:rsid w:val="009A5753"/>
    <w:rsid w:val="009A579D"/>
    <w:rsid w:val="009B2D8E"/>
    <w:rsid w:val="009B422D"/>
    <w:rsid w:val="009E3297"/>
    <w:rsid w:val="009F734F"/>
    <w:rsid w:val="00A01840"/>
    <w:rsid w:val="00A02ECD"/>
    <w:rsid w:val="00A246B6"/>
    <w:rsid w:val="00A314CC"/>
    <w:rsid w:val="00A40A0F"/>
    <w:rsid w:val="00A47130"/>
    <w:rsid w:val="00A47E70"/>
    <w:rsid w:val="00A50CF0"/>
    <w:rsid w:val="00A618A3"/>
    <w:rsid w:val="00A70127"/>
    <w:rsid w:val="00A7671C"/>
    <w:rsid w:val="00A779C3"/>
    <w:rsid w:val="00A904DB"/>
    <w:rsid w:val="00AA2CBC"/>
    <w:rsid w:val="00AA7217"/>
    <w:rsid w:val="00AA7D1A"/>
    <w:rsid w:val="00AC5820"/>
    <w:rsid w:val="00AD1802"/>
    <w:rsid w:val="00AD1CD8"/>
    <w:rsid w:val="00AF5E29"/>
    <w:rsid w:val="00B21248"/>
    <w:rsid w:val="00B258BB"/>
    <w:rsid w:val="00B50F39"/>
    <w:rsid w:val="00B67B97"/>
    <w:rsid w:val="00B968C8"/>
    <w:rsid w:val="00BA3EC5"/>
    <w:rsid w:val="00BA51D9"/>
    <w:rsid w:val="00BA611A"/>
    <w:rsid w:val="00BB109B"/>
    <w:rsid w:val="00BB2096"/>
    <w:rsid w:val="00BB5DFC"/>
    <w:rsid w:val="00BB7FB1"/>
    <w:rsid w:val="00BD279D"/>
    <w:rsid w:val="00BD6BB8"/>
    <w:rsid w:val="00BE23B4"/>
    <w:rsid w:val="00BF50DE"/>
    <w:rsid w:val="00C03D4C"/>
    <w:rsid w:val="00C25A42"/>
    <w:rsid w:val="00C26C27"/>
    <w:rsid w:val="00C30A88"/>
    <w:rsid w:val="00C31E41"/>
    <w:rsid w:val="00C51C84"/>
    <w:rsid w:val="00C66BA2"/>
    <w:rsid w:val="00C870F6"/>
    <w:rsid w:val="00C95985"/>
    <w:rsid w:val="00CB44F3"/>
    <w:rsid w:val="00CC5026"/>
    <w:rsid w:val="00CC68D0"/>
    <w:rsid w:val="00CE74BC"/>
    <w:rsid w:val="00D03F9A"/>
    <w:rsid w:val="00D04875"/>
    <w:rsid w:val="00D06D51"/>
    <w:rsid w:val="00D24991"/>
    <w:rsid w:val="00D2539D"/>
    <w:rsid w:val="00D278C8"/>
    <w:rsid w:val="00D50255"/>
    <w:rsid w:val="00D516A0"/>
    <w:rsid w:val="00D60563"/>
    <w:rsid w:val="00D66520"/>
    <w:rsid w:val="00D83079"/>
    <w:rsid w:val="00D84AE9"/>
    <w:rsid w:val="00D8644B"/>
    <w:rsid w:val="00D876D3"/>
    <w:rsid w:val="00D9124E"/>
    <w:rsid w:val="00DA1FC9"/>
    <w:rsid w:val="00DB48CD"/>
    <w:rsid w:val="00DE34CF"/>
    <w:rsid w:val="00DF3E41"/>
    <w:rsid w:val="00E058ED"/>
    <w:rsid w:val="00E13F3D"/>
    <w:rsid w:val="00E34898"/>
    <w:rsid w:val="00E36E85"/>
    <w:rsid w:val="00E43E32"/>
    <w:rsid w:val="00E44F66"/>
    <w:rsid w:val="00E5357E"/>
    <w:rsid w:val="00E5441D"/>
    <w:rsid w:val="00E71BE8"/>
    <w:rsid w:val="00E92191"/>
    <w:rsid w:val="00EA6A28"/>
    <w:rsid w:val="00EB09B7"/>
    <w:rsid w:val="00EB63FC"/>
    <w:rsid w:val="00ED422D"/>
    <w:rsid w:val="00EE7D7C"/>
    <w:rsid w:val="00EF2206"/>
    <w:rsid w:val="00F0097A"/>
    <w:rsid w:val="00F25D98"/>
    <w:rsid w:val="00F300FB"/>
    <w:rsid w:val="00F34FD3"/>
    <w:rsid w:val="00F352CD"/>
    <w:rsid w:val="00F36A7E"/>
    <w:rsid w:val="00F45525"/>
    <w:rsid w:val="00F47674"/>
    <w:rsid w:val="00F82019"/>
    <w:rsid w:val="00F87278"/>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474</TotalTime>
  <Pages>8</Pages>
  <Words>894</Words>
  <Characters>14626</Characters>
  <Application>Microsoft Office Word</Application>
  <DocSecurity>0</DocSecurity>
  <Lines>812</Lines>
  <Paragraphs>646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14874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59</cp:revision>
  <cp:lastPrinted>1899-12-31T23:00:00Z</cp:lastPrinted>
  <dcterms:created xsi:type="dcterms:W3CDTF">2024-11-05T01:45:00Z</dcterms:created>
  <dcterms:modified xsi:type="dcterms:W3CDTF">2025-10-01T07:13:00Z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116-bis</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R4-2513544</vt:lpwstr>
  </property>
  <property fmtid="{D5CDD505-2E9C-101B-9397-08002B2CF9AE}" pid="9" name="Spec#">
    <vt:lpwstr>38.101-3</vt:lpwstr>
  </property>
  <property fmtid="{D5CDD505-2E9C-101B-9397-08002B2CF9AE}" pid="10" name="Cr#">
    <vt:lpwstr> </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NR_CADC_SUL_R19</vt:lpwstr>
  </property>
  <property fmtid="{D5CDD505-2E9C-101B-9397-08002B2CF9AE}" pid="16" name="Cat">
    <vt:lpwstr>B</vt:lpwstr>
  </property>
  <property fmtid="{D5CDD505-2E9C-101B-9397-08002B2CF9AE}" pid="17" name="ResDate">
    <vt:lpwstr>2025-10-03</vt:lpwstr>
  </property>
  <property fmtid="{D5CDD505-2E9C-101B-9397-08002B2CF9AE}" pid="18" name="Release">
    <vt:lpwstr>Rel-19</vt:lpwstr>
  </property>
  <property fmtid="{D5CDD505-2E9C-101B-9397-08002B2CF9AE}" pid="19" name="CrTitle">
    <vt:lpwstr>Draft CR for TS38.101-3 Rel-19 for adding FR1+FR2 4CC NRDC band combinations</vt:lpwstr>
  </property>
  <property fmtid="{D5CDD505-2E9C-101B-9397-08002B2CF9AE}" pid="20" name="MtgTitle">
    <vt:lpwstr> </vt:lpwstr>
  </property>
</Properties>
</file>